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4B6FFB46"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9663F5">
        <w:rPr>
          <w:rFonts w:ascii="Arial" w:hAnsi="Arial" w:cs="Arial"/>
          <w:b/>
          <w:bCs/>
          <w:noProof/>
          <w:sz w:val="24"/>
          <w:szCs w:val="24"/>
        </w:rPr>
        <w:t>2</w:t>
      </w:r>
      <w:r w:rsidRPr="0042079B">
        <w:rPr>
          <w:rFonts w:ascii="Arial" w:hAnsi="Arial" w:cs="Arial"/>
          <w:b/>
          <w:bCs/>
          <w:noProof/>
          <w:sz w:val="24"/>
          <w:szCs w:val="24"/>
        </w:rPr>
        <w:tab/>
      </w:r>
      <w:r w:rsidR="006E1609" w:rsidRPr="006E1609">
        <w:rPr>
          <w:rFonts w:ascii="Arial" w:hAnsi="Arial" w:cs="Arial"/>
          <w:b/>
          <w:bCs/>
          <w:noProof/>
          <w:sz w:val="24"/>
          <w:szCs w:val="24"/>
        </w:rPr>
        <w:t>S2-2404554</w:t>
      </w:r>
    </w:p>
    <w:p w14:paraId="4000D687" w14:textId="02DC211E" w:rsidR="008D6252" w:rsidRPr="0042079B" w:rsidRDefault="009663F5"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2D2A8EAF" w:rsidR="006C17BB" w:rsidRPr="007F5182"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r w:rsidR="007F5182">
        <w:rPr>
          <w:rFonts w:ascii="Arial" w:hAnsi="Arial" w:cs="Arial"/>
          <w:b/>
        </w:rPr>
        <w:t>, China Telecom</w:t>
      </w:r>
    </w:p>
    <w:p w14:paraId="765619B3" w14:textId="1A0F31CE"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 Association of registrations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FC90BD3"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Solution for subscription and registration</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2701BF3E"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 xml:space="preserve">solution for KI#1.1 subscription and KI#1.2 registration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2224B2" w:rsidRPr="002224B2">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081212A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203A3B">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099B38BC" w14:textId="77777777" w:rsidR="00907FF3" w:rsidRPr="000A5485" w:rsidRDefault="00907FF3" w:rsidP="00907FF3">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657229"/>
      <w:bookmarkStart w:id="10" w:name="_Toc500949099"/>
      <w:bookmarkStart w:id="11" w:name="_Toc22214909"/>
      <w:bookmarkStart w:id="12" w:name="_Toc94258956"/>
      <w:bookmarkStart w:id="13" w:name="_Toc97289436"/>
      <w:bookmarkEnd w:id="6"/>
      <w:r w:rsidRPr="000A5485">
        <w:rPr>
          <w:rFonts w:ascii="Arial" w:eastAsia="Times New Roman" w:hAnsi="Arial"/>
          <w:color w:val="auto"/>
          <w:sz w:val="32"/>
          <w:lang w:eastAsia="en-GB"/>
        </w:rPr>
        <w:t>6.0</w:t>
      </w:r>
      <w:r w:rsidRPr="000A5485">
        <w:rPr>
          <w:rFonts w:ascii="Arial" w:eastAsia="Times New Roman" w:hAnsi="Arial"/>
          <w:color w:val="auto"/>
          <w:sz w:val="32"/>
          <w:lang w:eastAsia="en-GB"/>
        </w:rPr>
        <w:tab/>
        <w:t>Mapping of Solutions to Key Issues</w:t>
      </w:r>
      <w:bookmarkEnd w:id="7"/>
      <w:bookmarkEnd w:id="8"/>
    </w:p>
    <w:p w14:paraId="22DC2F28" w14:textId="77777777" w:rsidR="00907FF3" w:rsidRPr="000A5485" w:rsidRDefault="00907FF3" w:rsidP="00907FF3">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 xml:space="preserve">Table 6.0-1: Mapping of </w:t>
      </w:r>
      <w:proofErr w:type="spellStart"/>
      <w:r w:rsidRPr="000A5485">
        <w:rPr>
          <w:rFonts w:ascii="Arial" w:eastAsia="Times New Roman" w:hAnsi="Arial"/>
          <w:b/>
          <w:color w:val="auto"/>
          <w:lang w:eastAsia="en-GB"/>
        </w:rPr>
        <w:t>DualSteer</w:t>
      </w:r>
      <w:proofErr w:type="spellEnd"/>
      <w:r w:rsidRPr="000A5485">
        <w:rPr>
          <w:rFonts w:ascii="Arial" w:eastAsia="Times New Roman" w:hAnsi="Arial"/>
          <w:b/>
          <w:color w:val="auto"/>
          <w:lang w:eastAsia="en-GB"/>
        </w:rPr>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907FF3" w:rsidRPr="000A5485" w14:paraId="54F6FB4C" w14:textId="77777777" w:rsidTr="002C59E2">
        <w:trPr>
          <w:cantSplit/>
          <w:jc w:val="center"/>
        </w:trPr>
        <w:tc>
          <w:tcPr>
            <w:tcW w:w="1667" w:type="dxa"/>
            <w:shd w:val="clear" w:color="auto" w:fill="auto"/>
          </w:tcPr>
          <w:p w14:paraId="7409E779" w14:textId="77777777" w:rsidR="00907FF3" w:rsidRPr="000A5485" w:rsidRDefault="00907FF3" w:rsidP="002C59E2">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3B01F3E9"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 xml:space="preserve">Key Issues for </w:t>
            </w:r>
            <w:proofErr w:type="spellStart"/>
            <w:r w:rsidRPr="000A5485">
              <w:rPr>
                <w:rFonts w:ascii="Arial" w:eastAsia="Times New Roman" w:hAnsi="Arial"/>
                <w:b/>
                <w:color w:val="auto"/>
                <w:sz w:val="18"/>
                <w:lang w:eastAsia="en-GB"/>
              </w:rPr>
              <w:t>DualSteer</w:t>
            </w:r>
            <w:proofErr w:type="spellEnd"/>
          </w:p>
        </w:tc>
      </w:tr>
      <w:tr w:rsidR="00907FF3" w:rsidRPr="000A5485" w14:paraId="1F34A5DD" w14:textId="77777777" w:rsidTr="002C59E2">
        <w:trPr>
          <w:cantSplit/>
          <w:jc w:val="center"/>
        </w:trPr>
        <w:tc>
          <w:tcPr>
            <w:tcW w:w="1667" w:type="dxa"/>
            <w:shd w:val="clear" w:color="auto" w:fill="auto"/>
          </w:tcPr>
          <w:p w14:paraId="221381A8"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667" w:type="dxa"/>
            <w:shd w:val="clear" w:color="auto" w:fill="auto"/>
          </w:tcPr>
          <w:p w14:paraId="6161C4D9"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#1.1</w:t>
            </w:r>
          </w:p>
        </w:tc>
        <w:tc>
          <w:tcPr>
            <w:tcW w:w="1667" w:type="dxa"/>
            <w:shd w:val="clear" w:color="auto" w:fill="auto"/>
          </w:tcPr>
          <w:p w14:paraId="7EC9A939"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#1.2</w:t>
            </w:r>
          </w:p>
        </w:tc>
        <w:tc>
          <w:tcPr>
            <w:tcW w:w="1667" w:type="dxa"/>
            <w:shd w:val="clear" w:color="auto" w:fill="auto"/>
          </w:tcPr>
          <w:p w14:paraId="196DDB3B"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#1.3</w:t>
            </w:r>
          </w:p>
        </w:tc>
        <w:tc>
          <w:tcPr>
            <w:tcW w:w="1832" w:type="dxa"/>
            <w:shd w:val="clear" w:color="auto" w:fill="auto"/>
          </w:tcPr>
          <w:p w14:paraId="26803316"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#1.4</w:t>
            </w:r>
          </w:p>
        </w:tc>
      </w:tr>
      <w:tr w:rsidR="00907FF3" w:rsidRPr="000A5485" w14:paraId="54842AAE" w14:textId="77777777" w:rsidTr="002C59E2">
        <w:trPr>
          <w:cantSplit/>
          <w:jc w:val="center"/>
        </w:trPr>
        <w:tc>
          <w:tcPr>
            <w:tcW w:w="1667" w:type="dxa"/>
            <w:shd w:val="clear" w:color="auto" w:fill="auto"/>
          </w:tcPr>
          <w:p w14:paraId="41CBE514" w14:textId="0D616463"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w:t>
            </w:r>
            <w:proofErr w:type="gramStart"/>
            <w:ins w:id="14" w:author="vivo-Zhenhua" w:date="2024-04-01T19:27:00Z">
              <w:r>
                <w:rPr>
                  <w:rFonts w:ascii="Arial" w:eastAsia="Times New Roman" w:hAnsi="Arial"/>
                  <w:b/>
                  <w:color w:val="auto"/>
                  <w:sz w:val="18"/>
                  <w:lang w:eastAsia="en-GB"/>
                </w:rPr>
                <w:t>1.</w:t>
              </w:r>
            </w:ins>
            <w:ins w:id="15" w:author="vivo-Zhenhua" w:date="2024-04-01T20:08:00Z">
              <w:r>
                <w:rPr>
                  <w:rFonts w:ascii="Arial" w:eastAsia="Times New Roman" w:hAnsi="Arial"/>
                  <w:b/>
                  <w:color w:val="auto"/>
                  <w:sz w:val="18"/>
                  <w:lang w:eastAsia="en-GB"/>
                </w:rPr>
                <w:t>A</w:t>
              </w:r>
            </w:ins>
            <w:proofErr w:type="gramEnd"/>
            <w:del w:id="16" w:author="vivo-Zhenhua" w:date="2024-04-01T19:27:00Z">
              <w:r w:rsidRPr="000A5485" w:rsidDel="000A5485">
                <w:rPr>
                  <w:rFonts w:ascii="Arial" w:eastAsia="Times New Roman" w:hAnsi="Arial"/>
                  <w:b/>
                  <w:color w:val="auto"/>
                  <w:sz w:val="18"/>
                  <w:lang w:eastAsia="en-GB"/>
                </w:rPr>
                <w:delText>X</w:delText>
              </w:r>
            </w:del>
          </w:p>
        </w:tc>
        <w:tc>
          <w:tcPr>
            <w:tcW w:w="1667" w:type="dxa"/>
            <w:shd w:val="clear" w:color="auto" w:fill="auto"/>
          </w:tcPr>
          <w:p w14:paraId="46200948" w14:textId="77777777" w:rsidR="00907FF3" w:rsidRPr="00D977F9" w:rsidRDefault="00907FF3" w:rsidP="002C59E2">
            <w:pPr>
              <w:keepNext/>
              <w:keepLines/>
              <w:spacing w:after="0"/>
              <w:jc w:val="center"/>
              <w:rPr>
                <w:rFonts w:ascii="Arial" w:eastAsiaTheme="minorEastAsia" w:hAnsi="Arial"/>
                <w:color w:val="auto"/>
                <w:sz w:val="18"/>
                <w:lang w:eastAsia="zh-CN"/>
              </w:rPr>
            </w:pPr>
            <w:ins w:id="17" w:author="vivo-Zhenhua" w:date="2024-04-01T19:47:00Z">
              <w:r>
                <w:rPr>
                  <w:rFonts w:ascii="Arial" w:eastAsiaTheme="minorEastAsia" w:hAnsi="Arial" w:hint="eastAsia"/>
                  <w:color w:val="auto"/>
                  <w:sz w:val="18"/>
                  <w:lang w:eastAsia="zh-CN"/>
                </w:rPr>
                <w:t>X</w:t>
              </w:r>
            </w:ins>
          </w:p>
        </w:tc>
        <w:tc>
          <w:tcPr>
            <w:tcW w:w="1667" w:type="dxa"/>
            <w:shd w:val="clear" w:color="auto" w:fill="auto"/>
          </w:tcPr>
          <w:p w14:paraId="5610E0E7" w14:textId="272B0E3E" w:rsidR="00907FF3" w:rsidRPr="00E765D8" w:rsidRDefault="0087475B" w:rsidP="002C59E2">
            <w:pPr>
              <w:keepNext/>
              <w:keepLines/>
              <w:spacing w:after="0"/>
              <w:jc w:val="center"/>
              <w:rPr>
                <w:rFonts w:ascii="Arial" w:eastAsiaTheme="minorEastAsia" w:hAnsi="Arial"/>
                <w:color w:val="auto"/>
                <w:sz w:val="18"/>
                <w:lang w:eastAsia="zh-CN"/>
              </w:rPr>
            </w:pPr>
            <w:ins w:id="18" w:author="vivo-Zhenhua" w:date="2024-04-01T20:08:00Z">
              <w:r>
                <w:rPr>
                  <w:rFonts w:ascii="Arial" w:eastAsiaTheme="minorEastAsia" w:hAnsi="Arial" w:hint="eastAsia"/>
                  <w:color w:val="auto"/>
                  <w:sz w:val="18"/>
                  <w:lang w:eastAsia="zh-CN"/>
                </w:rPr>
                <w:t>X</w:t>
              </w:r>
            </w:ins>
          </w:p>
        </w:tc>
        <w:tc>
          <w:tcPr>
            <w:tcW w:w="1667" w:type="dxa"/>
            <w:shd w:val="clear" w:color="auto" w:fill="auto"/>
          </w:tcPr>
          <w:p w14:paraId="6090DE46" w14:textId="39CE1BA4" w:rsidR="00907FF3" w:rsidRPr="00533F5F" w:rsidRDefault="00907FF3" w:rsidP="002C59E2">
            <w:pPr>
              <w:keepNext/>
              <w:keepLines/>
              <w:spacing w:after="0"/>
              <w:jc w:val="center"/>
              <w:rPr>
                <w:rFonts w:ascii="Arial" w:eastAsiaTheme="minorEastAsia" w:hAnsi="Arial"/>
                <w:color w:val="auto"/>
                <w:sz w:val="18"/>
                <w:lang w:eastAsia="zh-CN"/>
              </w:rPr>
            </w:pPr>
          </w:p>
        </w:tc>
        <w:tc>
          <w:tcPr>
            <w:tcW w:w="1832" w:type="dxa"/>
            <w:shd w:val="clear" w:color="auto" w:fill="auto"/>
          </w:tcPr>
          <w:p w14:paraId="30AC13E6" w14:textId="77777777" w:rsidR="00907FF3" w:rsidRPr="00D977F9" w:rsidRDefault="00907FF3" w:rsidP="002C59E2">
            <w:pPr>
              <w:keepNext/>
              <w:keepLines/>
              <w:spacing w:after="0"/>
              <w:jc w:val="center"/>
              <w:rPr>
                <w:rFonts w:ascii="Arial" w:eastAsiaTheme="minorEastAsia" w:hAnsi="Arial"/>
                <w:color w:val="auto"/>
                <w:sz w:val="18"/>
                <w:lang w:eastAsia="zh-CN"/>
              </w:rPr>
            </w:pPr>
          </w:p>
        </w:tc>
      </w:tr>
      <w:tr w:rsidR="00907FF3" w:rsidRPr="000A5485" w14:paraId="2DCADE40" w14:textId="77777777" w:rsidTr="002C59E2">
        <w:trPr>
          <w:cantSplit/>
          <w:jc w:val="center"/>
        </w:trPr>
        <w:tc>
          <w:tcPr>
            <w:tcW w:w="1667" w:type="dxa"/>
            <w:shd w:val="clear" w:color="auto" w:fill="auto"/>
          </w:tcPr>
          <w:p w14:paraId="6D664407" w14:textId="77777777" w:rsidR="00907FF3" w:rsidRPr="000A5485" w:rsidRDefault="00907FF3" w:rsidP="002C59E2">
            <w:pPr>
              <w:keepNext/>
              <w:keepLines/>
              <w:spacing w:after="0"/>
              <w:jc w:val="center"/>
              <w:rPr>
                <w:rFonts w:ascii="Arial" w:eastAsia="Times New Roman" w:hAnsi="Arial"/>
                <w:b/>
                <w:color w:val="auto"/>
                <w:sz w:val="18"/>
                <w:lang w:eastAsia="en-GB"/>
              </w:rPr>
            </w:pPr>
          </w:p>
        </w:tc>
        <w:tc>
          <w:tcPr>
            <w:tcW w:w="1667" w:type="dxa"/>
            <w:shd w:val="clear" w:color="auto" w:fill="auto"/>
          </w:tcPr>
          <w:p w14:paraId="074CB330"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667" w:type="dxa"/>
            <w:shd w:val="clear" w:color="auto" w:fill="auto"/>
          </w:tcPr>
          <w:p w14:paraId="2482E89E"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667" w:type="dxa"/>
            <w:shd w:val="clear" w:color="auto" w:fill="auto"/>
          </w:tcPr>
          <w:p w14:paraId="4D22C75F"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832" w:type="dxa"/>
            <w:shd w:val="clear" w:color="auto" w:fill="auto"/>
          </w:tcPr>
          <w:p w14:paraId="4A475669" w14:textId="77777777" w:rsidR="00907FF3" w:rsidRPr="000A5485" w:rsidRDefault="00907FF3" w:rsidP="002C59E2">
            <w:pPr>
              <w:keepNext/>
              <w:keepLines/>
              <w:spacing w:after="0"/>
              <w:jc w:val="center"/>
              <w:rPr>
                <w:rFonts w:ascii="Arial" w:eastAsia="Times New Roman" w:hAnsi="Arial"/>
                <w:color w:val="auto"/>
                <w:sz w:val="18"/>
                <w:lang w:eastAsia="en-GB"/>
              </w:rPr>
            </w:pPr>
          </w:p>
        </w:tc>
      </w:tr>
    </w:tbl>
    <w:p w14:paraId="5ABD0A80" w14:textId="77777777" w:rsidR="00907FF3" w:rsidRPr="000A5485" w:rsidRDefault="00907FF3" w:rsidP="00907FF3">
      <w:pPr>
        <w:rPr>
          <w:rFonts w:eastAsia="Times New Roman"/>
          <w:color w:val="auto"/>
          <w:lang w:eastAsia="en-GB"/>
        </w:rPr>
      </w:pPr>
    </w:p>
    <w:p w14:paraId="2148B4C2" w14:textId="77777777" w:rsidR="00907FF3" w:rsidRPr="000A5485" w:rsidRDefault="00907FF3" w:rsidP="00907FF3">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907FF3" w:rsidRPr="000A5485" w14:paraId="05D1137D" w14:textId="77777777" w:rsidTr="002C59E2">
        <w:trPr>
          <w:cantSplit/>
          <w:jc w:val="center"/>
        </w:trPr>
        <w:tc>
          <w:tcPr>
            <w:tcW w:w="1667" w:type="dxa"/>
            <w:shd w:val="clear" w:color="auto" w:fill="auto"/>
          </w:tcPr>
          <w:p w14:paraId="7D4B2B4C" w14:textId="77777777" w:rsidR="00907FF3" w:rsidRPr="000A5485" w:rsidRDefault="00907FF3" w:rsidP="002C59E2">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47C904FC"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ATSSS_Ph4</w:t>
            </w:r>
          </w:p>
        </w:tc>
      </w:tr>
      <w:tr w:rsidR="00907FF3" w:rsidRPr="000A5485" w14:paraId="5D79E3DA" w14:textId="77777777" w:rsidTr="002C59E2">
        <w:trPr>
          <w:cantSplit/>
          <w:jc w:val="center"/>
        </w:trPr>
        <w:tc>
          <w:tcPr>
            <w:tcW w:w="1667" w:type="dxa"/>
            <w:shd w:val="clear" w:color="auto" w:fill="auto"/>
          </w:tcPr>
          <w:p w14:paraId="40E55104"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730" w:type="dxa"/>
            <w:shd w:val="clear" w:color="auto" w:fill="auto"/>
          </w:tcPr>
          <w:p w14:paraId="3861DF8B"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#2.1</w:t>
            </w:r>
          </w:p>
        </w:tc>
        <w:tc>
          <w:tcPr>
            <w:tcW w:w="1701" w:type="dxa"/>
            <w:shd w:val="clear" w:color="auto" w:fill="auto"/>
          </w:tcPr>
          <w:p w14:paraId="1DC9B037"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#2.2</w:t>
            </w:r>
          </w:p>
        </w:tc>
      </w:tr>
      <w:tr w:rsidR="00907FF3" w:rsidRPr="000A5485" w14:paraId="2FC65E07" w14:textId="77777777" w:rsidTr="002C59E2">
        <w:trPr>
          <w:cantSplit/>
          <w:jc w:val="center"/>
        </w:trPr>
        <w:tc>
          <w:tcPr>
            <w:tcW w:w="1667" w:type="dxa"/>
            <w:shd w:val="clear" w:color="auto" w:fill="auto"/>
          </w:tcPr>
          <w:p w14:paraId="2827130A"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#2.1</w:t>
            </w:r>
          </w:p>
        </w:tc>
        <w:tc>
          <w:tcPr>
            <w:tcW w:w="1730" w:type="dxa"/>
            <w:shd w:val="clear" w:color="auto" w:fill="auto"/>
          </w:tcPr>
          <w:p w14:paraId="7E122F3C"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1AAB1160" w14:textId="77777777" w:rsidR="00907FF3" w:rsidRPr="000A5485" w:rsidRDefault="00907FF3" w:rsidP="002C59E2">
            <w:pPr>
              <w:keepNext/>
              <w:keepLines/>
              <w:spacing w:after="0"/>
              <w:jc w:val="center"/>
              <w:rPr>
                <w:rFonts w:ascii="Arial" w:eastAsia="Times New Roman" w:hAnsi="Arial"/>
                <w:color w:val="auto"/>
                <w:sz w:val="18"/>
                <w:lang w:eastAsia="en-GB"/>
              </w:rPr>
            </w:pPr>
          </w:p>
        </w:tc>
      </w:tr>
      <w:tr w:rsidR="00907FF3" w:rsidRPr="000A5485" w14:paraId="2636008A" w14:textId="77777777" w:rsidTr="002C59E2">
        <w:trPr>
          <w:cantSplit/>
          <w:jc w:val="center"/>
        </w:trPr>
        <w:tc>
          <w:tcPr>
            <w:tcW w:w="1667" w:type="dxa"/>
            <w:shd w:val="clear" w:color="auto" w:fill="auto"/>
          </w:tcPr>
          <w:p w14:paraId="6811F753"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2.2</w:t>
            </w:r>
          </w:p>
        </w:tc>
        <w:tc>
          <w:tcPr>
            <w:tcW w:w="1730" w:type="dxa"/>
            <w:shd w:val="clear" w:color="auto" w:fill="auto"/>
          </w:tcPr>
          <w:p w14:paraId="144A219E"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7AF8648A"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907FF3" w:rsidRPr="000A5485" w14:paraId="7754FBB7" w14:textId="77777777" w:rsidTr="002C59E2">
        <w:trPr>
          <w:cantSplit/>
          <w:jc w:val="center"/>
        </w:trPr>
        <w:tc>
          <w:tcPr>
            <w:tcW w:w="1667" w:type="dxa"/>
            <w:shd w:val="clear" w:color="auto" w:fill="auto"/>
          </w:tcPr>
          <w:p w14:paraId="00BF7219"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#2.3</w:t>
            </w:r>
          </w:p>
        </w:tc>
        <w:tc>
          <w:tcPr>
            <w:tcW w:w="1730" w:type="dxa"/>
            <w:shd w:val="clear" w:color="auto" w:fill="auto"/>
          </w:tcPr>
          <w:p w14:paraId="4B88D2E4"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5B0F5C4E" w14:textId="77777777" w:rsidR="00907FF3" w:rsidRPr="000A5485" w:rsidRDefault="00907FF3" w:rsidP="002C59E2">
            <w:pPr>
              <w:keepNext/>
              <w:keepLines/>
              <w:spacing w:after="0"/>
              <w:jc w:val="center"/>
              <w:rPr>
                <w:rFonts w:ascii="Arial" w:eastAsia="Times New Roman" w:hAnsi="Arial"/>
                <w:color w:val="auto"/>
                <w:sz w:val="18"/>
                <w:lang w:eastAsia="en-GB"/>
              </w:rPr>
            </w:pPr>
          </w:p>
        </w:tc>
      </w:tr>
      <w:tr w:rsidR="00907FF3" w:rsidRPr="000A5485" w14:paraId="3A5BA5BE" w14:textId="77777777" w:rsidTr="002C59E2">
        <w:trPr>
          <w:cantSplit/>
          <w:jc w:val="center"/>
        </w:trPr>
        <w:tc>
          <w:tcPr>
            <w:tcW w:w="1667" w:type="dxa"/>
            <w:shd w:val="clear" w:color="auto" w:fill="auto"/>
          </w:tcPr>
          <w:p w14:paraId="1249A474"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#2.4</w:t>
            </w:r>
          </w:p>
        </w:tc>
        <w:tc>
          <w:tcPr>
            <w:tcW w:w="1730" w:type="dxa"/>
            <w:shd w:val="clear" w:color="auto" w:fill="auto"/>
          </w:tcPr>
          <w:p w14:paraId="2E36AB1E"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024F617D" w14:textId="77777777" w:rsidR="00907FF3" w:rsidRPr="000A5485" w:rsidRDefault="00907FF3" w:rsidP="002C59E2">
            <w:pPr>
              <w:keepNext/>
              <w:keepLines/>
              <w:spacing w:after="0"/>
              <w:jc w:val="center"/>
              <w:rPr>
                <w:rFonts w:ascii="Arial" w:eastAsia="Times New Roman" w:hAnsi="Arial"/>
                <w:color w:val="auto"/>
                <w:sz w:val="18"/>
                <w:lang w:eastAsia="en-GB"/>
              </w:rPr>
            </w:pPr>
          </w:p>
        </w:tc>
      </w:tr>
      <w:tr w:rsidR="00907FF3" w:rsidRPr="000A5485" w14:paraId="7C1FF832" w14:textId="77777777" w:rsidTr="002C59E2">
        <w:trPr>
          <w:cantSplit/>
          <w:jc w:val="center"/>
        </w:trPr>
        <w:tc>
          <w:tcPr>
            <w:tcW w:w="1667" w:type="dxa"/>
            <w:shd w:val="clear" w:color="auto" w:fill="auto"/>
          </w:tcPr>
          <w:p w14:paraId="68F23FBE"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2.5</w:t>
            </w:r>
          </w:p>
        </w:tc>
        <w:tc>
          <w:tcPr>
            <w:tcW w:w="1730" w:type="dxa"/>
            <w:shd w:val="clear" w:color="auto" w:fill="auto"/>
          </w:tcPr>
          <w:p w14:paraId="30844513"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5D5AB6B4" w14:textId="77777777" w:rsidR="00907FF3" w:rsidRPr="000A5485" w:rsidRDefault="00907FF3" w:rsidP="002C59E2">
            <w:pPr>
              <w:keepNext/>
              <w:keepLines/>
              <w:spacing w:after="0"/>
              <w:jc w:val="center"/>
              <w:rPr>
                <w:rFonts w:ascii="Arial" w:eastAsia="Times New Roman" w:hAnsi="Arial"/>
                <w:color w:val="auto"/>
                <w:sz w:val="18"/>
                <w:lang w:eastAsia="en-GB"/>
              </w:rPr>
            </w:pPr>
          </w:p>
        </w:tc>
      </w:tr>
      <w:tr w:rsidR="00907FF3" w:rsidRPr="000A5485" w14:paraId="740E83F1" w14:textId="77777777" w:rsidTr="002C59E2">
        <w:trPr>
          <w:cantSplit/>
          <w:jc w:val="center"/>
        </w:trPr>
        <w:tc>
          <w:tcPr>
            <w:tcW w:w="1667" w:type="dxa"/>
            <w:shd w:val="clear" w:color="auto" w:fill="auto"/>
          </w:tcPr>
          <w:p w14:paraId="71818A13"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2.6</w:t>
            </w:r>
          </w:p>
        </w:tc>
        <w:tc>
          <w:tcPr>
            <w:tcW w:w="1730" w:type="dxa"/>
            <w:shd w:val="clear" w:color="auto" w:fill="auto"/>
          </w:tcPr>
          <w:p w14:paraId="119AFB1C"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01A00C8F"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r w:rsidR="00907FF3" w:rsidRPr="000A5485" w14:paraId="560DBDB6" w14:textId="77777777" w:rsidTr="002C59E2">
        <w:trPr>
          <w:cantSplit/>
          <w:jc w:val="center"/>
        </w:trPr>
        <w:tc>
          <w:tcPr>
            <w:tcW w:w="1667" w:type="dxa"/>
            <w:shd w:val="clear" w:color="auto" w:fill="auto"/>
          </w:tcPr>
          <w:p w14:paraId="6BE8A504"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2.7</w:t>
            </w:r>
          </w:p>
        </w:tc>
        <w:tc>
          <w:tcPr>
            <w:tcW w:w="1730" w:type="dxa"/>
            <w:shd w:val="clear" w:color="auto" w:fill="auto"/>
          </w:tcPr>
          <w:p w14:paraId="570F888E"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09F6A467"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907FF3" w:rsidRPr="000A5485" w14:paraId="0869513D" w14:textId="77777777" w:rsidTr="002C59E2">
        <w:trPr>
          <w:cantSplit/>
          <w:jc w:val="center"/>
        </w:trPr>
        <w:tc>
          <w:tcPr>
            <w:tcW w:w="1667" w:type="dxa"/>
            <w:shd w:val="clear" w:color="auto" w:fill="auto"/>
          </w:tcPr>
          <w:p w14:paraId="6833D518" w14:textId="77777777" w:rsidR="00907FF3" w:rsidRPr="000A5485" w:rsidRDefault="00907FF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#2.8</w:t>
            </w:r>
          </w:p>
        </w:tc>
        <w:tc>
          <w:tcPr>
            <w:tcW w:w="1730" w:type="dxa"/>
            <w:shd w:val="clear" w:color="auto" w:fill="auto"/>
          </w:tcPr>
          <w:p w14:paraId="2782DBBA" w14:textId="77777777" w:rsidR="00907FF3" w:rsidRPr="000A5485" w:rsidRDefault="00907FF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62343886" w14:textId="77777777" w:rsidR="00907FF3" w:rsidRPr="000A5485" w:rsidRDefault="00907FF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bl>
    <w:p w14:paraId="4B5E3B7F" w14:textId="77777777" w:rsidR="00907FF3" w:rsidRDefault="00907FF3" w:rsidP="00907FF3">
      <w:pPr>
        <w:rPr>
          <w:rFonts w:eastAsia="Times New Roman"/>
          <w:color w:val="auto"/>
          <w:lang w:eastAsia="en-GB"/>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4F4685EB"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proofErr w:type="gramStart"/>
      <w:r w:rsidRPr="006E1F49">
        <w:rPr>
          <w:rFonts w:ascii="Arial" w:eastAsia="等线" w:hAnsi="Arial"/>
          <w:color w:val="auto"/>
          <w:sz w:val="28"/>
          <w:lang w:eastAsia="en-US"/>
        </w:rPr>
        <w:t>1.</w:t>
      </w:r>
      <w:r w:rsidR="00612EB4">
        <w:rPr>
          <w:rFonts w:ascii="Arial" w:eastAsia="等线" w:hAnsi="Arial"/>
          <w:color w:val="auto"/>
          <w:sz w:val="28"/>
          <w:lang w:eastAsia="en-US"/>
        </w:rPr>
        <w:t>A</w:t>
      </w:r>
      <w:proofErr w:type="gramEnd"/>
      <w:r w:rsidRPr="006E1F49">
        <w:rPr>
          <w:rFonts w:ascii="Arial" w:eastAsia="等线" w:hAnsi="Arial"/>
          <w:color w:val="auto"/>
          <w:sz w:val="28"/>
          <w:lang w:eastAsia="en-US"/>
        </w:rPr>
        <w:tab/>
        <w:t>Solution #</w:t>
      </w:r>
      <w:r w:rsidR="00612EB4">
        <w:rPr>
          <w:rFonts w:ascii="Arial" w:eastAsia="等线" w:hAnsi="Arial"/>
          <w:color w:val="auto"/>
          <w:sz w:val="28"/>
          <w:lang w:eastAsia="en-US"/>
        </w:rPr>
        <w:t>A</w:t>
      </w:r>
      <w:r w:rsidRPr="006E1F49">
        <w:rPr>
          <w:rFonts w:ascii="Arial" w:eastAsia="等线" w:hAnsi="Arial"/>
          <w:color w:val="auto"/>
          <w:sz w:val="28"/>
          <w:lang w:eastAsia="en-US"/>
        </w:rPr>
        <w:t xml:space="preserve">: </w:t>
      </w:r>
      <w:bookmarkEnd w:id="9"/>
      <w:r w:rsidR="00274E9E">
        <w:rPr>
          <w:rFonts w:ascii="Arial" w:eastAsia="等线" w:hAnsi="Arial"/>
          <w:color w:val="auto"/>
          <w:sz w:val="28"/>
          <w:lang w:eastAsia="en-US"/>
        </w:rPr>
        <w:t xml:space="preserve">Association of </w:t>
      </w:r>
      <w:r w:rsidR="004C344C">
        <w:rPr>
          <w:rFonts w:ascii="Arial" w:eastAsia="等线" w:hAnsi="Arial"/>
          <w:color w:val="auto"/>
          <w:sz w:val="28"/>
          <w:lang w:eastAsia="en-US"/>
        </w:rPr>
        <w:t>r</w:t>
      </w:r>
      <w:r w:rsidRPr="006E1F49">
        <w:rPr>
          <w:rFonts w:ascii="Arial" w:eastAsia="等线" w:hAnsi="Arial"/>
          <w:color w:val="auto"/>
          <w:sz w:val="28"/>
          <w:lang w:eastAsia="en-US"/>
        </w:rPr>
        <w:t>egistration</w:t>
      </w:r>
      <w:r w:rsidR="00863F7D">
        <w:rPr>
          <w:rFonts w:ascii="Arial" w:eastAsia="等线" w:hAnsi="Arial" w:hint="eastAsia"/>
          <w:color w:val="auto"/>
          <w:sz w:val="28"/>
          <w:lang w:eastAsia="zh-CN"/>
        </w:rPr>
        <w:t>s</w:t>
      </w:r>
    </w:p>
    <w:p w14:paraId="1F5D234D" w14:textId="285E3AC1"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00612EB4">
        <w:rPr>
          <w:rFonts w:eastAsiaTheme="minorEastAsia"/>
          <w:lang w:eastAsia="en-US"/>
        </w:rPr>
        <w:t>A</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10"/>
      <w:bookmarkEnd w:id="11"/>
      <w:bookmarkEnd w:id="12"/>
    </w:p>
    <w:p w14:paraId="0C678C26" w14:textId="189D7483" w:rsidR="006E1F49" w:rsidRPr="006E1F49" w:rsidRDefault="002F75A0" w:rsidP="006E1F49">
      <w:pPr>
        <w:overflowPunct/>
        <w:autoSpaceDE/>
        <w:autoSpaceDN/>
        <w:adjustRightInd/>
        <w:textAlignment w:val="auto"/>
        <w:rPr>
          <w:rFonts w:eastAsia="等线"/>
          <w:color w:val="auto"/>
          <w:lang w:eastAsia="zh-CN"/>
        </w:rPr>
      </w:pPr>
      <w:bookmarkStart w:id="19" w:name="_Toc500949101"/>
      <w:bookmarkStart w:id="20" w:name="_Toc22214910"/>
      <w:bookmarkStart w:id="21" w:name="_Toc94258957"/>
      <w:r>
        <w:rPr>
          <w:rFonts w:eastAsia="等线" w:hint="eastAsia"/>
          <w:color w:val="auto"/>
          <w:lang w:eastAsia="zh-CN"/>
        </w:rPr>
        <w:t>T</w:t>
      </w:r>
      <w:r>
        <w:rPr>
          <w:rFonts w:eastAsia="等线"/>
          <w:color w:val="auto"/>
          <w:lang w:eastAsia="zh-CN"/>
        </w:rPr>
        <w:t>his solution addresses the Key Issue#1.1 "</w:t>
      </w:r>
      <w:r w:rsidRPr="002F75A0">
        <w:rPr>
          <w:rFonts w:eastAsia="等线"/>
          <w:color w:val="auto"/>
          <w:lang w:eastAsia="zh-CN"/>
        </w:rPr>
        <w:t xml:space="preserve">Subscription aspects to support </w:t>
      </w:r>
      <w:proofErr w:type="spellStart"/>
      <w:r w:rsidRPr="002F75A0">
        <w:rPr>
          <w:rFonts w:eastAsia="等线"/>
          <w:color w:val="auto"/>
          <w:lang w:eastAsia="zh-CN"/>
        </w:rPr>
        <w:t>DualSteer</w:t>
      </w:r>
      <w:proofErr w:type="spellEnd"/>
      <w:r>
        <w:rPr>
          <w:rFonts w:eastAsia="等线"/>
          <w:color w:val="auto"/>
          <w:lang w:eastAsia="zh-CN"/>
        </w:rPr>
        <w:t>"</w:t>
      </w:r>
      <w:r w:rsidR="00183476">
        <w:rPr>
          <w:rFonts w:eastAsia="等线"/>
          <w:color w:val="auto"/>
          <w:lang w:eastAsia="zh-CN"/>
        </w:rPr>
        <w:t xml:space="preserve"> and Key Issue#1.2 "</w:t>
      </w:r>
      <w:r w:rsidR="00183476" w:rsidRPr="00183476">
        <w:rPr>
          <w:rFonts w:eastAsia="等线"/>
          <w:color w:val="auto"/>
          <w:lang w:eastAsia="zh-CN"/>
        </w:rPr>
        <w:t xml:space="preserve">Registration and mobility management for </w:t>
      </w:r>
      <w:proofErr w:type="spellStart"/>
      <w:r w:rsidR="00183476" w:rsidRPr="00183476">
        <w:rPr>
          <w:rFonts w:eastAsia="等线"/>
          <w:color w:val="auto"/>
          <w:lang w:eastAsia="zh-CN"/>
        </w:rPr>
        <w:t>DualSteer</w:t>
      </w:r>
      <w:proofErr w:type="spellEnd"/>
      <w:r w:rsidR="00183476">
        <w:rPr>
          <w:rFonts w:eastAsia="等线"/>
          <w:color w:val="auto"/>
          <w:lang w:eastAsia="zh-CN"/>
        </w:rPr>
        <w:t>".</w:t>
      </w:r>
    </w:p>
    <w:p w14:paraId="7B7857AE" w14:textId="34D4040A"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00612EB4">
        <w:rPr>
          <w:rFonts w:eastAsiaTheme="minorEastAsia"/>
          <w:lang w:eastAsia="en-US"/>
        </w:rPr>
        <w:t>A</w:t>
      </w:r>
      <w:r w:rsidRPr="006E1F49">
        <w:rPr>
          <w:rFonts w:eastAsiaTheme="minorEastAsia"/>
          <w:lang w:eastAsia="en-US"/>
        </w:rPr>
        <w:t>.</w:t>
      </w:r>
      <w:proofErr w:type="gramEnd"/>
      <w:r w:rsidRPr="006E1F49">
        <w:rPr>
          <w:rFonts w:eastAsiaTheme="minorEastAsia"/>
          <w:lang w:eastAsia="en-US"/>
        </w:rPr>
        <w:t>2</w:t>
      </w:r>
      <w:r w:rsidRPr="006E1F49">
        <w:rPr>
          <w:rFonts w:eastAsiaTheme="minorEastAsia"/>
          <w:lang w:eastAsia="en-US"/>
        </w:rPr>
        <w:tab/>
        <w:t>Procedures</w:t>
      </w:r>
      <w:bookmarkEnd w:id="19"/>
      <w:bookmarkEnd w:id="20"/>
      <w:bookmarkEnd w:id="21"/>
    </w:p>
    <w:p w14:paraId="7BC99636" w14:textId="0B83C8D3" w:rsidR="006D1478" w:rsidRPr="00F24352" w:rsidRDefault="006D1478" w:rsidP="00F24352">
      <w:pPr>
        <w:pStyle w:val="5"/>
        <w:overflowPunct/>
        <w:autoSpaceDE/>
        <w:autoSpaceDN/>
        <w:adjustRightInd/>
        <w:textAlignment w:val="auto"/>
        <w:rPr>
          <w:rFonts w:eastAsiaTheme="minorEastAsia"/>
          <w:lang w:eastAsia="en-US"/>
        </w:rPr>
      </w:pPr>
      <w:bookmarkStart w:id="22" w:name="_Toc326248711"/>
      <w:bookmarkStart w:id="23" w:name="_Toc94258958"/>
      <w:bookmarkStart w:id="24" w:name="_Toc510604409"/>
      <w:bookmarkStart w:id="25" w:name="_Toc22214911"/>
      <w:r w:rsidRPr="00F24352">
        <w:rPr>
          <w:rFonts w:eastAsiaTheme="minorEastAsia"/>
          <w:lang w:eastAsia="en-US"/>
        </w:rPr>
        <w:t>6.</w:t>
      </w:r>
      <w:proofErr w:type="gramStart"/>
      <w:r w:rsidR="00A54B09">
        <w:rPr>
          <w:rFonts w:eastAsiaTheme="minorEastAsia"/>
          <w:lang w:eastAsia="en-US"/>
        </w:rPr>
        <w:t>1.</w:t>
      </w:r>
      <w:r w:rsidR="00612EB4">
        <w:rPr>
          <w:rFonts w:eastAsiaTheme="minorEastAsia"/>
          <w:lang w:eastAsia="en-US"/>
        </w:rPr>
        <w:t>A</w:t>
      </w:r>
      <w:r w:rsidRPr="00F24352">
        <w:rPr>
          <w:rFonts w:eastAsiaTheme="minorEastAsia"/>
          <w:lang w:eastAsia="en-US"/>
        </w:rPr>
        <w:t>.</w:t>
      </w:r>
      <w:proofErr w:type="gramEnd"/>
      <w:r w:rsidR="00A54B09">
        <w:rPr>
          <w:rFonts w:eastAsiaTheme="minorEastAsia"/>
          <w:lang w:eastAsia="en-US"/>
        </w:rPr>
        <w:t>2</w:t>
      </w:r>
      <w:r w:rsidRPr="00F24352">
        <w:rPr>
          <w:rFonts w:eastAsiaTheme="minorEastAsia"/>
          <w:lang w:eastAsia="en-US"/>
        </w:rPr>
        <w:t>.1</w:t>
      </w:r>
      <w:r w:rsidRPr="00F24352">
        <w:rPr>
          <w:rFonts w:eastAsiaTheme="minorEastAsia"/>
          <w:lang w:eastAsia="en-US"/>
        </w:rPr>
        <w:tab/>
      </w:r>
      <w:r w:rsidR="0076223B">
        <w:rPr>
          <w:rFonts w:eastAsiaTheme="minorEastAsia"/>
          <w:lang w:eastAsia="en-US"/>
        </w:rPr>
        <w:t>Information flow</w:t>
      </w:r>
    </w:p>
    <w:p w14:paraId="7F948987" w14:textId="19717A8D" w:rsidR="006D1478" w:rsidRPr="0072531B" w:rsidRDefault="007F5182" w:rsidP="006D1478">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044" w:dyaOrig="4789" w14:anchorId="259C6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4pt" o:ole="">
            <v:imagedata r:id="rId11" o:title=""/>
          </v:shape>
          <o:OLEObject Type="Embed" ProgID="Visio.Drawing.15" ShapeID="_x0000_i1025" DrawAspect="Content" ObjectID="_1773825363" r:id="rId12"/>
        </w:object>
      </w:r>
    </w:p>
    <w:p w14:paraId="006D0040" w14:textId="40D525CA"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020161">
        <w:rPr>
          <w:rFonts w:ascii="Arial" w:eastAsia="等线" w:hAnsi="Arial"/>
          <w:b/>
          <w:color w:val="auto"/>
          <w:highlight w:val="yellow"/>
          <w:lang w:eastAsia="en-US"/>
        </w:rPr>
        <w:t>6.</w:t>
      </w:r>
      <w:r w:rsidR="0068668D" w:rsidRPr="00020161">
        <w:rPr>
          <w:rFonts w:ascii="Arial" w:eastAsia="等线" w:hAnsi="Arial"/>
          <w:b/>
          <w:color w:val="auto"/>
          <w:highlight w:val="yellow"/>
          <w:lang w:eastAsia="en-US"/>
        </w:rPr>
        <w:t>1.</w:t>
      </w:r>
      <w:r w:rsidR="00687266" w:rsidRPr="00020161">
        <w:rPr>
          <w:rFonts w:ascii="Arial" w:eastAsia="等线" w:hAnsi="Arial"/>
          <w:b/>
          <w:color w:val="auto"/>
          <w:highlight w:val="yellow"/>
          <w:lang w:eastAsia="en-US"/>
        </w:rPr>
        <w:t>A</w:t>
      </w:r>
      <w:r w:rsidRPr="00020161">
        <w:rPr>
          <w:rFonts w:ascii="Arial" w:eastAsia="等线" w:hAnsi="Arial"/>
          <w:b/>
          <w:color w:val="auto"/>
          <w:highlight w:val="yellow"/>
          <w:lang w:eastAsia="en-US"/>
        </w:rPr>
        <w:t>.</w:t>
      </w:r>
      <w:r w:rsidR="0068668D" w:rsidRPr="00020161">
        <w:rPr>
          <w:rFonts w:ascii="Arial" w:eastAsia="等线" w:hAnsi="Arial"/>
          <w:b/>
          <w:color w:val="auto"/>
          <w:highlight w:val="yellow"/>
          <w:lang w:eastAsia="en-US"/>
        </w:rPr>
        <w:t>2.</w:t>
      </w:r>
      <w:r w:rsidRPr="00020161">
        <w:rPr>
          <w:rFonts w:ascii="Arial" w:eastAsia="等线" w:hAnsi="Arial"/>
          <w:b/>
          <w:color w:val="auto"/>
          <w:highlight w:val="yellow"/>
          <w:lang w:eastAsia="en-US"/>
        </w:rPr>
        <w:t>1</w:t>
      </w:r>
      <w:r w:rsidRPr="0072531B">
        <w:rPr>
          <w:rFonts w:ascii="Arial" w:eastAsia="等线" w:hAnsi="Arial"/>
          <w:b/>
          <w:color w:val="auto"/>
          <w:lang w:eastAsia="en-US"/>
        </w:rPr>
        <w:t xml:space="preserve">-1: </w:t>
      </w:r>
      <w:r w:rsidR="00F15D34">
        <w:rPr>
          <w:rFonts w:ascii="Arial" w:eastAsia="等线" w:hAnsi="Arial"/>
          <w:b/>
          <w:color w:val="auto"/>
          <w:lang w:eastAsia="en-US"/>
        </w:rPr>
        <w:t>Association of r</w:t>
      </w:r>
      <w:r w:rsidRPr="0072531B">
        <w:rPr>
          <w:rFonts w:ascii="Arial" w:eastAsia="等线" w:hAnsi="Arial"/>
          <w:b/>
          <w:color w:val="auto"/>
          <w:lang w:eastAsia="en-US"/>
        </w:rPr>
        <w:t>egistration</w:t>
      </w:r>
      <w:r w:rsidR="0084035F">
        <w:rPr>
          <w:rFonts w:ascii="Arial" w:eastAsia="等线" w:hAnsi="Arial"/>
          <w:b/>
          <w:color w:val="auto"/>
          <w:lang w:eastAsia="en-US"/>
        </w:rPr>
        <w:t>s</w:t>
      </w:r>
    </w:p>
    <w:p w14:paraId="2BA8EED4" w14:textId="3AF806E8" w:rsidR="007F5182" w:rsidRDefault="007F5182" w:rsidP="007F5182">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Pr>
          <w:rFonts w:eastAsia="等线"/>
          <w:color w:val="auto"/>
          <w:lang w:eastAsia="zh-CN"/>
        </w:rPr>
        <w:t>-2</w:t>
      </w:r>
      <w:r w:rsidRPr="0072531B">
        <w:rPr>
          <w:rFonts w:eastAsia="等线"/>
          <w:color w:val="auto"/>
          <w:lang w:eastAsia="zh-CN"/>
        </w:rPr>
        <w:t>.</w:t>
      </w:r>
      <w:r w:rsidRPr="0072531B">
        <w:rPr>
          <w:rFonts w:eastAsia="等线"/>
          <w:color w:val="auto"/>
          <w:lang w:eastAsia="zh-CN"/>
        </w:rPr>
        <w:tab/>
        <w:t xml:space="preserve">The </w:t>
      </w:r>
      <w:proofErr w:type="spellStart"/>
      <w:r w:rsidRPr="0072531B">
        <w:rPr>
          <w:rFonts w:eastAsia="等线"/>
          <w:color w:val="auto"/>
          <w:lang w:eastAsia="zh-CN"/>
        </w:rPr>
        <w:t>DualSteer</w:t>
      </w:r>
      <w:proofErr w:type="spellEnd"/>
      <w:r w:rsidRPr="0072531B">
        <w:rPr>
          <w:rFonts w:eastAsia="等线"/>
          <w:color w:val="auto"/>
          <w:lang w:eastAsia="zh-CN"/>
        </w:rPr>
        <w:t xml:space="preserve"> </w:t>
      </w:r>
      <w:r>
        <w:rPr>
          <w:rFonts w:eastAsia="等线" w:hint="eastAsia"/>
          <w:color w:val="auto"/>
          <w:lang w:eastAsia="zh-CN"/>
        </w:rPr>
        <w:t>d</w:t>
      </w:r>
      <w:r w:rsidRPr="0072531B">
        <w:rPr>
          <w:rFonts w:eastAsia="等线"/>
          <w:color w:val="auto"/>
          <w:lang w:eastAsia="zh-CN"/>
        </w:rPr>
        <w:t xml:space="preserve">evice </w:t>
      </w:r>
      <w:r>
        <w:rPr>
          <w:rFonts w:eastAsia="等线"/>
          <w:color w:val="auto"/>
          <w:lang w:eastAsia="zh-CN"/>
        </w:rPr>
        <w:t>to perform</w:t>
      </w:r>
      <w:r w:rsidRPr="0072531B">
        <w:rPr>
          <w:rFonts w:eastAsia="等线"/>
          <w:color w:val="auto"/>
          <w:lang w:eastAsia="zh-CN"/>
        </w:rPr>
        <w:t xml:space="preserve"> 5G</w:t>
      </w:r>
      <w:r>
        <w:rPr>
          <w:rFonts w:eastAsia="等线"/>
          <w:color w:val="auto"/>
          <w:lang w:eastAsia="zh-CN"/>
        </w:rPr>
        <w:t xml:space="preserve">S registration </w:t>
      </w:r>
      <w:r w:rsidRPr="0072531B">
        <w:rPr>
          <w:rFonts w:eastAsia="等线"/>
          <w:color w:val="auto"/>
          <w:lang w:eastAsia="zh-CN"/>
        </w:rPr>
        <w:t>procedure with SUPI</w:t>
      </w:r>
      <w:r>
        <w:rPr>
          <w:rFonts w:eastAsia="等线"/>
          <w:color w:val="auto"/>
          <w:lang w:eastAsia="zh-CN"/>
        </w:rPr>
        <w:t>#</w:t>
      </w:r>
      <w:r w:rsidRPr="0072531B">
        <w:rPr>
          <w:rFonts w:eastAsia="等线"/>
          <w:color w:val="auto"/>
          <w:lang w:eastAsia="zh-CN"/>
        </w:rPr>
        <w:t xml:space="preserve">1 towards </w:t>
      </w:r>
      <w:r>
        <w:rPr>
          <w:rFonts w:eastAsia="等线" w:hint="eastAsia"/>
          <w:color w:val="auto"/>
          <w:lang w:eastAsia="zh-CN"/>
        </w:rPr>
        <w:t>serv</w:t>
      </w:r>
      <w:r>
        <w:rPr>
          <w:rFonts w:eastAsia="等线"/>
          <w:color w:val="auto"/>
          <w:lang w:eastAsia="zh-CN"/>
        </w:rPr>
        <w:t>ing network#1</w:t>
      </w:r>
      <w:r>
        <w:rPr>
          <w:rFonts w:eastAsia="等线" w:hint="eastAsia"/>
          <w:color w:val="auto"/>
          <w:lang w:eastAsia="zh-CN"/>
        </w:rPr>
        <w:t>,</w:t>
      </w:r>
      <w:r>
        <w:rPr>
          <w:rFonts w:eastAsia="等线"/>
          <w:color w:val="auto"/>
          <w:lang w:eastAsia="zh-CN"/>
        </w:rPr>
        <w:t xml:space="preserve"> it initiates Registration Request (SUCI#1/5G-GUTI#1) towards AMF#1</w:t>
      </w:r>
      <w:r w:rsidRPr="0072531B">
        <w:rPr>
          <w:rFonts w:eastAsia="等线"/>
          <w:color w:val="auto"/>
          <w:lang w:eastAsia="zh-CN"/>
        </w:rPr>
        <w:t xml:space="preserve">. </w:t>
      </w:r>
      <w:r w:rsidR="00902547">
        <w:rPr>
          <w:rFonts w:eastAsia="等线"/>
          <w:color w:val="auto"/>
          <w:lang w:eastAsia="zh-CN"/>
        </w:rPr>
        <w:t>During the registration procedure, t</w:t>
      </w:r>
      <w:r>
        <w:rPr>
          <w:rFonts w:eastAsia="等线"/>
          <w:color w:val="auto"/>
          <w:lang w:eastAsia="zh-CN"/>
        </w:rPr>
        <w:t xml:space="preserve">he AMF#1 registers </w:t>
      </w:r>
      <w:r w:rsidR="009A4D0B">
        <w:rPr>
          <w:rFonts w:eastAsia="等线"/>
          <w:color w:val="auto"/>
          <w:lang w:eastAsia="zh-CN"/>
        </w:rPr>
        <w:t xml:space="preserve">with </w:t>
      </w:r>
      <w:r>
        <w:rPr>
          <w:rFonts w:eastAsia="等线"/>
          <w:color w:val="auto"/>
          <w:lang w:eastAsia="zh-CN"/>
        </w:rPr>
        <w:t>UDM or UDM+HSS for SUPI#1.</w:t>
      </w:r>
    </w:p>
    <w:p w14:paraId="0ADF0A98" w14:textId="00F03758" w:rsidR="007F5182" w:rsidRDefault="007F5182" w:rsidP="007F5182">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E150C0">
        <w:rPr>
          <w:rFonts w:eastAsia="等线"/>
          <w:color w:val="auto"/>
          <w:lang w:eastAsia="zh-CN"/>
        </w:rPr>
        <w:t>-4</w:t>
      </w:r>
      <w:r>
        <w:rPr>
          <w:rFonts w:eastAsia="等线"/>
          <w:color w:val="auto"/>
          <w:lang w:eastAsia="zh-CN"/>
        </w:rPr>
        <w:t>.</w:t>
      </w:r>
      <w:r>
        <w:rPr>
          <w:rFonts w:eastAsia="等线"/>
          <w:color w:val="auto"/>
          <w:lang w:eastAsia="zh-CN"/>
        </w:rPr>
        <w:tab/>
        <w:t xml:space="preserve">The </w:t>
      </w:r>
      <w:proofErr w:type="spellStart"/>
      <w:r>
        <w:rPr>
          <w:rFonts w:eastAsia="等线"/>
          <w:color w:val="auto"/>
          <w:lang w:eastAsia="zh-CN"/>
        </w:rPr>
        <w:t>DualSteer</w:t>
      </w:r>
      <w:proofErr w:type="spellEnd"/>
      <w:r>
        <w:rPr>
          <w:rFonts w:eastAsia="等线"/>
          <w:color w:val="auto"/>
          <w:lang w:eastAsia="zh-CN"/>
        </w:rPr>
        <w:t xml:space="preserve"> device decides to perform dual registration with SUPI#2, it initiates 5GS initial registration procedure </w:t>
      </w:r>
      <w:r w:rsidR="00E8637F">
        <w:rPr>
          <w:rFonts w:eastAsia="等线"/>
          <w:color w:val="auto"/>
          <w:lang w:eastAsia="zh-CN"/>
        </w:rPr>
        <w:t xml:space="preserve">towards AMF#2 </w:t>
      </w:r>
      <w:r>
        <w:rPr>
          <w:rFonts w:eastAsia="等线"/>
          <w:color w:val="auto"/>
          <w:lang w:eastAsia="zh-CN"/>
        </w:rPr>
        <w:t xml:space="preserve">or EPS Attach procedure towards </w:t>
      </w:r>
      <w:r w:rsidR="00E8637F">
        <w:rPr>
          <w:rFonts w:eastAsia="等线"/>
          <w:color w:val="auto"/>
          <w:lang w:eastAsia="zh-CN"/>
        </w:rPr>
        <w:t xml:space="preserve">MME in </w:t>
      </w:r>
      <w:r>
        <w:rPr>
          <w:rFonts w:eastAsia="等线"/>
          <w:color w:val="auto"/>
          <w:lang w:eastAsia="zh-CN"/>
        </w:rPr>
        <w:t>serving network#2.</w:t>
      </w:r>
      <w:r w:rsidR="009F7833" w:rsidRPr="009F7833">
        <w:rPr>
          <w:rFonts w:eastAsia="等线"/>
          <w:color w:val="auto"/>
          <w:lang w:eastAsia="zh-CN"/>
        </w:rPr>
        <w:t xml:space="preserve"> </w:t>
      </w:r>
      <w:r w:rsidR="009F7833">
        <w:rPr>
          <w:rFonts w:eastAsia="等线"/>
          <w:color w:val="auto"/>
          <w:lang w:eastAsia="zh-CN"/>
        </w:rPr>
        <w:t>During the registration procedure, the AMF#</w:t>
      </w:r>
      <w:r w:rsidR="00304B1E">
        <w:rPr>
          <w:rFonts w:eastAsia="等线"/>
          <w:color w:val="auto"/>
          <w:lang w:eastAsia="zh-CN"/>
        </w:rPr>
        <w:t>2</w:t>
      </w:r>
      <w:r w:rsidR="009F7833">
        <w:rPr>
          <w:rFonts w:eastAsia="等线"/>
          <w:color w:val="auto"/>
          <w:lang w:eastAsia="zh-CN"/>
        </w:rPr>
        <w:t xml:space="preserve"> registers with UDM or </w:t>
      </w:r>
      <w:r w:rsidR="00304B1E">
        <w:rPr>
          <w:rFonts w:eastAsia="等线"/>
          <w:color w:val="auto"/>
          <w:lang w:eastAsia="zh-CN"/>
        </w:rPr>
        <w:t xml:space="preserve">MME registers with </w:t>
      </w:r>
      <w:r w:rsidR="009F7833">
        <w:rPr>
          <w:rFonts w:eastAsia="等线"/>
          <w:color w:val="auto"/>
          <w:lang w:eastAsia="zh-CN"/>
        </w:rPr>
        <w:t>UDM+HSS for SUPI#</w:t>
      </w:r>
      <w:r w:rsidR="00426E4E">
        <w:rPr>
          <w:rFonts w:eastAsia="等线"/>
          <w:color w:val="auto"/>
          <w:lang w:eastAsia="zh-CN"/>
        </w:rPr>
        <w:t>2</w:t>
      </w:r>
      <w:r w:rsidR="009F7833">
        <w:rPr>
          <w:rFonts w:eastAsia="等线"/>
          <w:color w:val="auto"/>
          <w:lang w:eastAsia="zh-CN"/>
        </w:rPr>
        <w:t>.</w:t>
      </w:r>
    </w:p>
    <w:p w14:paraId="60FB7B1B" w14:textId="3448E1D0" w:rsidR="00C9573A" w:rsidRDefault="00523E3D"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BC4FFD">
        <w:rPr>
          <w:rFonts w:eastAsia="等线"/>
          <w:color w:val="auto"/>
          <w:lang w:eastAsia="zh-CN"/>
        </w:rPr>
        <w:t>.</w:t>
      </w:r>
      <w:r w:rsidR="00BC4FFD">
        <w:rPr>
          <w:rFonts w:eastAsia="等线"/>
          <w:color w:val="auto"/>
          <w:lang w:eastAsia="zh-CN"/>
        </w:rPr>
        <w:tab/>
      </w:r>
      <w:r w:rsidR="00755433">
        <w:rPr>
          <w:rFonts w:eastAsia="等线"/>
          <w:color w:val="auto"/>
          <w:lang w:eastAsia="zh-CN"/>
        </w:rPr>
        <w:t>The UDM associat</w:t>
      </w:r>
      <w:r w:rsidR="005B7045">
        <w:rPr>
          <w:rFonts w:eastAsia="等线"/>
          <w:color w:val="auto"/>
          <w:lang w:eastAsia="zh-CN"/>
        </w:rPr>
        <w:t>es</w:t>
      </w:r>
      <w:r w:rsidR="00C9573A">
        <w:rPr>
          <w:rFonts w:eastAsia="等线"/>
          <w:color w:val="auto"/>
          <w:lang w:eastAsia="zh-CN"/>
        </w:rPr>
        <w:t xml:space="preserve"> </w:t>
      </w:r>
      <w:r w:rsidR="00755433">
        <w:rPr>
          <w:rFonts w:eastAsia="等线"/>
          <w:color w:val="auto"/>
          <w:lang w:eastAsia="zh-CN"/>
        </w:rPr>
        <w:t xml:space="preserve">the two registration procedures </w:t>
      </w:r>
      <w:r w:rsidR="005B7045">
        <w:rPr>
          <w:rFonts w:eastAsia="等线"/>
          <w:color w:val="auto"/>
          <w:lang w:eastAsia="zh-CN"/>
        </w:rPr>
        <w:t>as dual</w:t>
      </w:r>
      <w:r w:rsidR="00A30A11">
        <w:rPr>
          <w:rFonts w:eastAsia="等线"/>
          <w:color w:val="auto"/>
          <w:lang w:eastAsia="zh-CN"/>
        </w:rPr>
        <w:t>-</w:t>
      </w:r>
      <w:r w:rsidR="005B7045">
        <w:rPr>
          <w:rFonts w:eastAsia="等线"/>
          <w:color w:val="auto"/>
          <w:lang w:eastAsia="zh-CN"/>
        </w:rPr>
        <w:t xml:space="preserve">registration from a </w:t>
      </w:r>
      <w:proofErr w:type="spellStart"/>
      <w:r w:rsidR="005B7045">
        <w:rPr>
          <w:rFonts w:eastAsia="等线"/>
          <w:color w:val="auto"/>
          <w:lang w:eastAsia="zh-CN"/>
        </w:rPr>
        <w:t>DualSteer</w:t>
      </w:r>
      <w:proofErr w:type="spellEnd"/>
      <w:r w:rsidR="005B7045">
        <w:rPr>
          <w:rFonts w:eastAsia="等线"/>
          <w:color w:val="auto"/>
          <w:lang w:eastAsia="zh-CN"/>
        </w:rPr>
        <w:t xml:space="preserve"> device</w:t>
      </w:r>
      <w:r w:rsidR="00755433">
        <w:rPr>
          <w:rFonts w:eastAsia="等线"/>
          <w:color w:val="auto"/>
          <w:lang w:eastAsia="zh-CN"/>
        </w:rPr>
        <w:t>.</w:t>
      </w:r>
    </w:p>
    <w:p w14:paraId="57D717B4" w14:textId="1DCD7AC3" w:rsidR="001B35B7" w:rsidRPr="00F24352" w:rsidRDefault="001B35B7" w:rsidP="001B35B7">
      <w:pPr>
        <w:pStyle w:val="5"/>
        <w:overflowPunct/>
        <w:autoSpaceDE/>
        <w:autoSpaceDN/>
        <w:adjustRightInd/>
        <w:textAlignment w:val="auto"/>
        <w:rPr>
          <w:rFonts w:eastAsiaTheme="minorEastAsia"/>
          <w:lang w:eastAsia="en-US"/>
        </w:rPr>
      </w:pPr>
      <w:r w:rsidRPr="00F24352">
        <w:rPr>
          <w:rFonts w:eastAsiaTheme="minorEastAsia"/>
          <w:lang w:eastAsia="en-US"/>
        </w:rPr>
        <w:t>6.</w:t>
      </w:r>
      <w:proofErr w:type="gramStart"/>
      <w:r>
        <w:rPr>
          <w:rFonts w:eastAsiaTheme="minorEastAsia"/>
          <w:lang w:eastAsia="en-US"/>
        </w:rPr>
        <w:t>1.</w:t>
      </w:r>
      <w:r w:rsidR="00612EB4">
        <w:rPr>
          <w:rFonts w:eastAsiaTheme="minorEastAsia"/>
          <w:lang w:eastAsia="en-US"/>
        </w:rPr>
        <w:t>A</w:t>
      </w:r>
      <w:r w:rsidRPr="00F24352">
        <w:rPr>
          <w:rFonts w:eastAsiaTheme="minorEastAsia"/>
          <w:lang w:eastAsia="en-US"/>
        </w:rPr>
        <w:t>.</w:t>
      </w:r>
      <w:proofErr w:type="gramEnd"/>
      <w:r>
        <w:rPr>
          <w:rFonts w:eastAsiaTheme="minorEastAsia"/>
          <w:lang w:eastAsia="en-US"/>
        </w:rPr>
        <w:t>2</w:t>
      </w:r>
      <w:r w:rsidRPr="00F24352">
        <w:rPr>
          <w:rFonts w:eastAsiaTheme="minorEastAsia"/>
          <w:lang w:eastAsia="en-US"/>
        </w:rPr>
        <w:t>.</w:t>
      </w:r>
      <w:r w:rsidR="0060142C">
        <w:rPr>
          <w:rFonts w:eastAsiaTheme="minorEastAsia"/>
          <w:lang w:eastAsia="en-US"/>
        </w:rPr>
        <w:t>2</w:t>
      </w:r>
      <w:r w:rsidRPr="00F24352">
        <w:rPr>
          <w:rFonts w:eastAsiaTheme="minorEastAsia"/>
          <w:lang w:eastAsia="en-US"/>
        </w:rPr>
        <w:tab/>
      </w:r>
      <w:r w:rsidR="0060142C">
        <w:rPr>
          <w:rFonts w:eastAsiaTheme="minorEastAsia"/>
          <w:lang w:eastAsia="en-US"/>
        </w:rPr>
        <w:t>Subscription data</w:t>
      </w:r>
    </w:p>
    <w:p w14:paraId="398A3495" w14:textId="42F1EFA7" w:rsidR="00460B7B" w:rsidRDefault="00203FB9" w:rsidP="00953AA2">
      <w:pPr>
        <w:overflowPunct/>
        <w:autoSpaceDE/>
        <w:autoSpaceDN/>
        <w:adjustRightInd/>
        <w:textAlignment w:val="auto"/>
        <w:rPr>
          <w:rFonts w:eastAsia="等线"/>
          <w:color w:val="auto"/>
          <w:lang w:eastAsia="zh-CN"/>
        </w:rPr>
      </w:pPr>
      <w:bookmarkStart w:id="26" w:name="_CRTable5_2_3_3_13"/>
      <w:r>
        <w:rPr>
          <w:rFonts w:eastAsia="等线" w:hint="eastAsia"/>
          <w:color w:val="auto"/>
          <w:lang w:eastAsia="zh-CN"/>
        </w:rPr>
        <w:t>I</w:t>
      </w:r>
      <w:r>
        <w:rPr>
          <w:rFonts w:eastAsia="等线"/>
          <w:color w:val="auto"/>
          <w:lang w:eastAsia="zh-CN"/>
        </w:rPr>
        <w:t xml:space="preserve">n order to support </w:t>
      </w:r>
      <w:r w:rsidR="009D54B4">
        <w:rPr>
          <w:rFonts w:eastAsia="等线"/>
          <w:color w:val="auto"/>
          <w:lang w:eastAsia="zh-CN"/>
        </w:rPr>
        <w:t xml:space="preserve">dual registration of a </w:t>
      </w:r>
      <w:proofErr w:type="spellStart"/>
      <w:r>
        <w:rPr>
          <w:rFonts w:eastAsia="等线"/>
          <w:color w:val="auto"/>
          <w:lang w:eastAsia="zh-CN"/>
        </w:rPr>
        <w:t>DualSteer</w:t>
      </w:r>
      <w:proofErr w:type="spellEnd"/>
      <w:r w:rsidR="009D54B4">
        <w:rPr>
          <w:rFonts w:eastAsia="等线"/>
          <w:color w:val="auto"/>
          <w:lang w:eastAsia="zh-CN"/>
        </w:rPr>
        <w:t xml:space="preserve"> device</w:t>
      </w:r>
      <w:r>
        <w:rPr>
          <w:rFonts w:eastAsia="等线"/>
          <w:color w:val="auto"/>
          <w:lang w:eastAsia="zh-CN"/>
        </w:rPr>
        <w:t xml:space="preserve">, </w:t>
      </w:r>
      <w:r w:rsidR="00D31225">
        <w:rPr>
          <w:rFonts w:eastAsia="等线"/>
          <w:color w:val="auto"/>
          <w:lang w:eastAsia="zh-CN"/>
        </w:rPr>
        <w:t>new subscription data type</w:t>
      </w:r>
      <w:r w:rsidR="00885AA4">
        <w:rPr>
          <w:rFonts w:eastAsia="等线"/>
          <w:color w:val="auto"/>
          <w:lang w:eastAsia="zh-CN"/>
        </w:rPr>
        <w:t>s</w:t>
      </w:r>
      <w:r w:rsidR="00D31225">
        <w:rPr>
          <w:rFonts w:eastAsia="等线"/>
          <w:color w:val="auto"/>
          <w:lang w:eastAsia="zh-CN"/>
        </w:rPr>
        <w:t xml:space="preserve">, i.e., </w:t>
      </w:r>
      <w:proofErr w:type="spellStart"/>
      <w:r w:rsidR="00D31225">
        <w:rPr>
          <w:rFonts w:eastAsia="等线"/>
          <w:color w:val="auto"/>
          <w:lang w:eastAsia="zh-CN"/>
        </w:rPr>
        <w:t>DualSteer</w:t>
      </w:r>
      <w:proofErr w:type="spellEnd"/>
      <w:r w:rsidR="00D31225">
        <w:rPr>
          <w:rFonts w:eastAsia="等线"/>
          <w:color w:val="auto"/>
          <w:lang w:eastAsia="zh-CN"/>
        </w:rPr>
        <w:t xml:space="preserve"> </w:t>
      </w:r>
      <w:r w:rsidR="00D34DDA">
        <w:rPr>
          <w:rFonts w:eastAsia="等线"/>
          <w:color w:val="auto"/>
          <w:lang w:eastAsia="zh-CN"/>
        </w:rPr>
        <w:t>Pair D</w:t>
      </w:r>
      <w:r w:rsidR="00D31225">
        <w:rPr>
          <w:rFonts w:eastAsia="等线"/>
          <w:color w:val="auto"/>
          <w:lang w:eastAsia="zh-CN"/>
        </w:rPr>
        <w:t xml:space="preserve">ata, </w:t>
      </w:r>
      <w:r w:rsidR="007C1683">
        <w:rPr>
          <w:rFonts w:eastAsia="等线"/>
          <w:color w:val="auto"/>
          <w:lang w:eastAsia="zh-CN"/>
        </w:rPr>
        <w:t>is</w:t>
      </w:r>
      <w:r w:rsidR="00885AA4">
        <w:rPr>
          <w:rFonts w:eastAsia="等线"/>
          <w:color w:val="auto"/>
          <w:lang w:eastAsia="zh-CN"/>
        </w:rPr>
        <w:t xml:space="preserve"> </w:t>
      </w:r>
      <w:r w:rsidR="00D31225">
        <w:rPr>
          <w:rFonts w:eastAsia="等线"/>
          <w:color w:val="auto"/>
          <w:lang w:eastAsia="zh-CN"/>
        </w:rPr>
        <w:t xml:space="preserve">used to accommodate the </w:t>
      </w:r>
      <w:r w:rsidR="00C05FB9">
        <w:rPr>
          <w:rFonts w:eastAsia="等线"/>
          <w:color w:val="auto"/>
          <w:lang w:eastAsia="zh-CN"/>
        </w:rPr>
        <w:t>management</w:t>
      </w:r>
      <w:r w:rsidR="00D31225">
        <w:rPr>
          <w:rFonts w:eastAsia="等线"/>
          <w:color w:val="auto"/>
          <w:lang w:eastAsia="zh-CN"/>
        </w:rPr>
        <w:t xml:space="preserve"> information for a </w:t>
      </w:r>
      <w:proofErr w:type="spellStart"/>
      <w:r w:rsidR="00D31225">
        <w:rPr>
          <w:rFonts w:eastAsia="等线"/>
          <w:color w:val="auto"/>
          <w:lang w:eastAsia="zh-CN"/>
        </w:rPr>
        <w:t>DualSteer</w:t>
      </w:r>
      <w:proofErr w:type="spellEnd"/>
      <w:r w:rsidR="00D31225">
        <w:rPr>
          <w:rFonts w:eastAsia="等线"/>
          <w:color w:val="auto"/>
          <w:lang w:eastAsia="zh-CN"/>
        </w:rPr>
        <w:t xml:space="preserve"> device.</w:t>
      </w:r>
      <w:r w:rsidR="00635859">
        <w:rPr>
          <w:rFonts w:eastAsia="等线"/>
          <w:color w:val="auto"/>
          <w:lang w:eastAsia="zh-CN"/>
        </w:rPr>
        <w:t xml:space="preserve"> </w:t>
      </w:r>
    </w:p>
    <w:p w14:paraId="4E97034D" w14:textId="3E4D71CD" w:rsidR="00460B7B" w:rsidRDefault="00460B7B" w:rsidP="00460B7B">
      <w:pPr>
        <w:pStyle w:val="B1"/>
        <w:ind w:left="0" w:firstLine="0"/>
        <w:jc w:val="both"/>
        <w:rPr>
          <w:lang w:eastAsia="zh-CN"/>
        </w:rPr>
      </w:pPr>
      <w:r>
        <w:rPr>
          <w:lang w:eastAsia="zh-CN"/>
        </w:rPr>
        <w:t xml:space="preserve">To associate two subscriptions/SUPIs for </w:t>
      </w:r>
      <w:proofErr w:type="spellStart"/>
      <w:r>
        <w:rPr>
          <w:lang w:eastAsia="zh-CN"/>
        </w:rPr>
        <w:t>DualSteer</w:t>
      </w:r>
      <w:proofErr w:type="spellEnd"/>
      <w:r>
        <w:rPr>
          <w:rFonts w:asciiTheme="minorEastAsia" w:eastAsiaTheme="minorEastAsia" w:hAnsiTheme="minorEastAsia"/>
          <w:lang w:eastAsia="zh-CN"/>
        </w:rPr>
        <w:t xml:space="preserve">, </w:t>
      </w:r>
      <w:r>
        <w:rPr>
          <w:lang w:eastAsia="zh-CN"/>
        </w:rPr>
        <w:t xml:space="preserve">the </w:t>
      </w:r>
      <w:proofErr w:type="spellStart"/>
      <w:r w:rsidR="0034157B">
        <w:rPr>
          <w:rFonts w:eastAsia="等线"/>
          <w:color w:val="auto"/>
          <w:lang w:eastAsia="zh-CN"/>
        </w:rPr>
        <w:t>DualSteer</w:t>
      </w:r>
      <w:proofErr w:type="spellEnd"/>
      <w:r w:rsidR="0034157B">
        <w:rPr>
          <w:rFonts w:eastAsia="等线"/>
          <w:color w:val="auto"/>
          <w:lang w:eastAsia="zh-CN"/>
        </w:rPr>
        <w:t xml:space="preserve"> Pair Data</w:t>
      </w:r>
      <w:r w:rsidR="0034157B">
        <w:rPr>
          <w:lang w:eastAsia="zh-CN"/>
        </w:rPr>
        <w:t xml:space="preserve"> includes </w:t>
      </w:r>
      <w:r>
        <w:rPr>
          <w:lang w:eastAsia="zh-CN"/>
        </w:rPr>
        <w:t>two SUPIs that share the same subscription profile</w:t>
      </w:r>
      <w:r w:rsidR="00046216">
        <w:rPr>
          <w:lang w:eastAsia="zh-CN"/>
        </w:rPr>
        <w:t>.</w:t>
      </w:r>
    </w:p>
    <w:p w14:paraId="059D3564" w14:textId="474244A7" w:rsidR="00AB2ACD" w:rsidRDefault="00635859" w:rsidP="00953AA2">
      <w:pPr>
        <w:overflowPunct/>
        <w:autoSpaceDE/>
        <w:autoSpaceDN/>
        <w:adjustRightInd/>
        <w:textAlignment w:val="auto"/>
        <w:rPr>
          <w:rFonts w:eastAsia="等线"/>
          <w:color w:val="auto"/>
          <w:lang w:eastAsia="en-US"/>
        </w:rPr>
      </w:pPr>
      <w:r>
        <w:rPr>
          <w:rFonts w:eastAsia="等线"/>
          <w:color w:val="auto"/>
          <w:lang w:eastAsia="zh-CN"/>
        </w:rPr>
        <w:t>Following table</w:t>
      </w:r>
      <w:r w:rsidR="00BD589C">
        <w:rPr>
          <w:rFonts w:eastAsia="等线"/>
          <w:color w:val="auto"/>
          <w:lang w:eastAsia="zh-CN"/>
        </w:rPr>
        <w:t>s</w:t>
      </w:r>
      <w:r>
        <w:rPr>
          <w:rFonts w:eastAsia="等线"/>
          <w:color w:val="auto"/>
          <w:lang w:eastAsia="zh-CN"/>
        </w:rPr>
        <w:t xml:space="preserve"> </w:t>
      </w:r>
      <w:r w:rsidRPr="00843ACC">
        <w:rPr>
          <w:rFonts w:eastAsia="等线"/>
          <w:color w:val="auto"/>
          <w:highlight w:val="yellow"/>
          <w:lang w:eastAsia="zh-CN"/>
        </w:rPr>
        <w:t>6.1.</w:t>
      </w:r>
      <w:r w:rsidR="00612EB4" w:rsidRPr="00843ACC">
        <w:rPr>
          <w:rFonts w:eastAsia="等线"/>
          <w:color w:val="auto"/>
          <w:highlight w:val="yellow"/>
          <w:lang w:eastAsia="zh-CN"/>
        </w:rPr>
        <w:t>A</w:t>
      </w:r>
      <w:r w:rsidRPr="00843ACC">
        <w:rPr>
          <w:rFonts w:eastAsia="等线"/>
          <w:color w:val="auto"/>
          <w:highlight w:val="yellow"/>
          <w:lang w:eastAsia="zh-CN"/>
        </w:rPr>
        <w:t>.2.2</w:t>
      </w:r>
      <w:r>
        <w:rPr>
          <w:rFonts w:eastAsia="等线"/>
          <w:color w:val="auto"/>
          <w:lang w:eastAsia="zh-CN"/>
        </w:rPr>
        <w:t>-1</w:t>
      </w:r>
      <w:r w:rsidR="00750B24">
        <w:rPr>
          <w:rFonts w:eastAsia="等线"/>
          <w:color w:val="auto"/>
          <w:lang w:eastAsia="zh-CN"/>
        </w:rPr>
        <w:t xml:space="preserve"> and</w:t>
      </w:r>
      <w:r w:rsidR="00BD589C">
        <w:rPr>
          <w:rFonts w:eastAsia="等线"/>
          <w:color w:val="auto"/>
          <w:lang w:eastAsia="zh-CN"/>
        </w:rPr>
        <w:t xml:space="preserve"> </w:t>
      </w:r>
      <w:r w:rsidR="00BD589C" w:rsidRPr="00843ACC">
        <w:rPr>
          <w:rFonts w:eastAsia="等线"/>
          <w:color w:val="auto"/>
          <w:highlight w:val="yellow"/>
          <w:lang w:eastAsia="zh-CN"/>
        </w:rPr>
        <w:t>6.1.</w:t>
      </w:r>
      <w:r w:rsidR="00612EB4" w:rsidRPr="00843ACC">
        <w:rPr>
          <w:rFonts w:eastAsia="等线"/>
          <w:color w:val="auto"/>
          <w:highlight w:val="yellow"/>
          <w:lang w:eastAsia="zh-CN"/>
        </w:rPr>
        <w:t>A</w:t>
      </w:r>
      <w:r w:rsidR="00BD589C" w:rsidRPr="00843ACC">
        <w:rPr>
          <w:rFonts w:eastAsia="等线"/>
          <w:color w:val="auto"/>
          <w:highlight w:val="yellow"/>
          <w:lang w:eastAsia="zh-CN"/>
        </w:rPr>
        <w:t>.2.2</w:t>
      </w:r>
      <w:r w:rsidR="00BD589C">
        <w:rPr>
          <w:rFonts w:eastAsia="等线"/>
          <w:color w:val="auto"/>
          <w:lang w:eastAsia="zh-CN"/>
        </w:rPr>
        <w:t>-2</w:t>
      </w:r>
      <w:r w:rsidR="00750B24">
        <w:rPr>
          <w:rFonts w:eastAsia="等线"/>
          <w:color w:val="auto"/>
          <w:lang w:eastAsia="zh-CN"/>
        </w:rPr>
        <w:t xml:space="preserve"> </w:t>
      </w:r>
      <w:r w:rsidR="001C1B77">
        <w:rPr>
          <w:rFonts w:eastAsia="等线"/>
          <w:color w:val="auto"/>
          <w:lang w:eastAsia="zh-CN"/>
        </w:rPr>
        <w:t xml:space="preserve">show the subscription enhancement for </w:t>
      </w:r>
      <w:proofErr w:type="spellStart"/>
      <w:r w:rsidR="001C1B77">
        <w:rPr>
          <w:rFonts w:eastAsia="等线"/>
          <w:color w:val="auto"/>
          <w:lang w:eastAsia="zh-CN"/>
        </w:rPr>
        <w:t>DualSteer</w:t>
      </w:r>
      <w:proofErr w:type="spellEnd"/>
      <w:r w:rsidR="001C1B77">
        <w:rPr>
          <w:rFonts w:eastAsia="等线"/>
          <w:color w:val="auto"/>
          <w:lang w:eastAsia="zh-CN"/>
        </w:rPr>
        <w:t>.</w:t>
      </w:r>
    </w:p>
    <w:bookmarkEnd w:id="26"/>
    <w:p w14:paraId="024313E2" w14:textId="18929853" w:rsidR="00460B7B" w:rsidRPr="00140E21" w:rsidRDefault="00460B7B" w:rsidP="00460B7B">
      <w:pPr>
        <w:pStyle w:val="TH"/>
      </w:pPr>
      <w:r>
        <w:t>T</w:t>
      </w:r>
      <w:r w:rsidRPr="00140E21">
        <w:t xml:space="preserve">able </w:t>
      </w:r>
      <w:r w:rsidRPr="00354E84">
        <w:rPr>
          <w:highlight w:val="yellow"/>
        </w:rPr>
        <w:t>6.1.</w:t>
      </w:r>
      <w:r w:rsidR="008828FF" w:rsidRPr="00354E84">
        <w:rPr>
          <w:highlight w:val="yellow"/>
        </w:rPr>
        <w:t>A</w:t>
      </w:r>
      <w:r w:rsidRPr="00354E84">
        <w:rPr>
          <w:highlight w:val="yellow"/>
        </w:rPr>
        <w:t>.2.2</w:t>
      </w:r>
      <w:r>
        <w:t>-</w:t>
      </w:r>
      <w:r w:rsidR="00F34B3A">
        <w:t>1</w:t>
      </w:r>
      <w:r>
        <w:t xml:space="preserve">: </w:t>
      </w:r>
      <w:proofErr w:type="spellStart"/>
      <w:r>
        <w:t>DualSteer</w:t>
      </w:r>
      <w:proofErr w:type="spellEnd"/>
      <w:r>
        <w:t xml:space="preserve"> </w:t>
      </w:r>
      <w:r w:rsidRPr="00140E21">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60B7B" w:rsidRPr="00140E21" w14:paraId="5489E5DD" w14:textId="77777777" w:rsidTr="00BC62D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25E7547" w14:textId="77777777" w:rsidR="00460B7B" w:rsidRPr="00140E21" w:rsidRDefault="00460B7B" w:rsidP="007E46A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C61D21" w14:textId="77777777" w:rsidR="00460B7B" w:rsidRPr="00140E21" w:rsidRDefault="00460B7B" w:rsidP="007E46A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375860E4" w14:textId="77777777" w:rsidR="00460B7B" w:rsidRPr="00140E21" w:rsidRDefault="00460B7B" w:rsidP="007E46A0">
            <w:pPr>
              <w:pStyle w:val="TAH"/>
            </w:pPr>
            <w:r w:rsidRPr="00140E21">
              <w:t>Description</w:t>
            </w:r>
          </w:p>
        </w:tc>
      </w:tr>
      <w:tr w:rsidR="00460B7B" w:rsidRPr="00140E21" w14:paraId="6DBFFDEE" w14:textId="77777777" w:rsidTr="007E46A0">
        <w:trPr>
          <w:cantSplit/>
          <w:jc w:val="center"/>
        </w:trPr>
        <w:tc>
          <w:tcPr>
            <w:tcW w:w="2297" w:type="dxa"/>
            <w:tcBorders>
              <w:top w:val="single" w:sz="4" w:space="0" w:color="auto"/>
              <w:left w:val="single" w:sz="4" w:space="0" w:color="auto"/>
              <w:bottom w:val="nil"/>
              <w:right w:val="single" w:sz="4" w:space="0" w:color="auto"/>
            </w:tcBorders>
          </w:tcPr>
          <w:p w14:paraId="703FA4CF" w14:textId="77777777" w:rsidR="00460B7B" w:rsidRPr="00140E21" w:rsidRDefault="00460B7B" w:rsidP="007E46A0">
            <w:pPr>
              <w:pStyle w:val="TAL"/>
              <w:rPr>
                <w:lang w:eastAsia="zh-CN"/>
              </w:rPr>
            </w:pPr>
          </w:p>
          <w:p w14:paraId="54A27BF5" w14:textId="77777777" w:rsidR="00460B7B" w:rsidRPr="000D40C6" w:rsidRDefault="00460B7B" w:rsidP="007E46A0">
            <w:pPr>
              <w:pStyle w:val="TAL"/>
              <w:rPr>
                <w:rFonts w:eastAsiaTheme="minorEastAsia"/>
                <w:lang w:eastAsia="zh-CN"/>
              </w:rPr>
            </w:pPr>
            <w:proofErr w:type="spellStart"/>
            <w:r>
              <w:rPr>
                <w:lang w:eastAsia="zh-CN"/>
              </w:rPr>
              <w:t>DualSteer</w:t>
            </w:r>
            <w:proofErr w:type="spellEnd"/>
            <w:r w:rsidRPr="00140E21">
              <w:rPr>
                <w:lang w:eastAsia="zh-CN"/>
              </w:rPr>
              <w:t xml:space="preserve"> </w:t>
            </w:r>
            <w:r>
              <w:rPr>
                <w:lang w:eastAsia="zh-CN"/>
              </w:rPr>
              <w:t>Pair</w:t>
            </w:r>
            <w:r w:rsidRPr="00140E21">
              <w:rPr>
                <w:lang w:eastAsia="zh-CN"/>
              </w:rPr>
              <w:t xml:space="preserve"> Data</w:t>
            </w:r>
          </w:p>
        </w:tc>
        <w:tc>
          <w:tcPr>
            <w:tcW w:w="2811" w:type="dxa"/>
            <w:tcBorders>
              <w:top w:val="single" w:sz="4" w:space="0" w:color="auto"/>
              <w:left w:val="single" w:sz="4" w:space="0" w:color="auto"/>
              <w:bottom w:val="single" w:sz="4" w:space="0" w:color="auto"/>
              <w:right w:val="single" w:sz="4" w:space="0" w:color="auto"/>
            </w:tcBorders>
          </w:tcPr>
          <w:p w14:paraId="787A374C" w14:textId="77777777" w:rsidR="00460B7B" w:rsidRPr="008658C4" w:rsidRDefault="00460B7B" w:rsidP="007E46A0">
            <w:pPr>
              <w:pStyle w:val="TAL"/>
            </w:pPr>
            <w:proofErr w:type="spellStart"/>
            <w:r w:rsidRPr="008658C4">
              <w:rPr>
                <w:lang w:eastAsia="zh-CN"/>
              </w:rPr>
              <w:t>DualSteer</w:t>
            </w:r>
            <w:proofErr w:type="spellEnd"/>
            <w:r w:rsidRPr="008658C4">
              <w:rPr>
                <w:lang w:eastAsia="zh-CN"/>
              </w:rPr>
              <w:t xml:space="preserve"> Pair</w:t>
            </w:r>
            <w:r w:rsidRPr="008658C4">
              <w:t xml:space="preserve"> Identifier</w:t>
            </w:r>
          </w:p>
        </w:tc>
        <w:tc>
          <w:tcPr>
            <w:tcW w:w="4225" w:type="dxa"/>
            <w:tcBorders>
              <w:top w:val="single" w:sz="4" w:space="0" w:color="auto"/>
              <w:left w:val="single" w:sz="4" w:space="0" w:color="auto"/>
              <w:bottom w:val="single" w:sz="4" w:space="0" w:color="auto"/>
              <w:right w:val="single" w:sz="4" w:space="0" w:color="auto"/>
            </w:tcBorders>
          </w:tcPr>
          <w:p w14:paraId="03A861E3" w14:textId="55805A58" w:rsidR="00BC355F" w:rsidRPr="007B0FC9" w:rsidRDefault="00460B7B" w:rsidP="001507B1">
            <w:pPr>
              <w:pStyle w:val="TAL"/>
              <w:rPr>
                <w:rFonts w:eastAsiaTheme="minorEastAsia"/>
                <w:lang w:eastAsia="zh-CN"/>
              </w:rPr>
            </w:pPr>
            <w:r w:rsidRPr="008658C4">
              <w:t xml:space="preserve">Identifiers of the </w:t>
            </w:r>
            <w:proofErr w:type="spellStart"/>
            <w:r w:rsidRPr="008658C4">
              <w:t>DualSteer</w:t>
            </w:r>
            <w:proofErr w:type="spellEnd"/>
            <w:r w:rsidRPr="008658C4">
              <w:t xml:space="preserve"> Pair </w:t>
            </w:r>
            <w:r w:rsidR="00542B4B">
              <w:t xml:space="preserve">or the </w:t>
            </w:r>
            <w:proofErr w:type="spellStart"/>
            <w:r w:rsidR="00542B4B">
              <w:t>DualSteer</w:t>
            </w:r>
            <w:proofErr w:type="spellEnd"/>
            <w:r w:rsidR="00542B4B">
              <w:t xml:space="preserve"> device </w:t>
            </w:r>
            <w:r w:rsidRPr="008658C4">
              <w:t xml:space="preserve">that the </w:t>
            </w:r>
            <w:proofErr w:type="spellStart"/>
            <w:r w:rsidRPr="008658C4">
              <w:t>DualSteer</w:t>
            </w:r>
            <w:proofErr w:type="spellEnd"/>
            <w:r w:rsidRPr="008658C4">
              <w:t xml:space="preserve"> Pair Data belongs to.</w:t>
            </w:r>
          </w:p>
        </w:tc>
      </w:tr>
      <w:tr w:rsidR="00BC62DA" w:rsidRPr="00140E21" w14:paraId="11209F70" w14:textId="77777777" w:rsidTr="00BC62DA">
        <w:trPr>
          <w:cantSplit/>
          <w:jc w:val="center"/>
        </w:trPr>
        <w:tc>
          <w:tcPr>
            <w:tcW w:w="2297" w:type="dxa"/>
            <w:tcBorders>
              <w:top w:val="nil"/>
              <w:left w:val="single" w:sz="4" w:space="0" w:color="auto"/>
              <w:bottom w:val="nil"/>
              <w:right w:val="single" w:sz="4" w:space="0" w:color="auto"/>
            </w:tcBorders>
          </w:tcPr>
          <w:p w14:paraId="2109F5B9" w14:textId="77777777" w:rsidR="00BC62DA" w:rsidRPr="00140E21" w:rsidRDefault="00BC62DA" w:rsidP="00BC62DA">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tcPr>
          <w:p w14:paraId="16246FA2" w14:textId="66DDBDD6" w:rsidR="00BC62DA" w:rsidRPr="008658C4" w:rsidRDefault="00BC62DA" w:rsidP="00BC62DA">
            <w:pPr>
              <w:pStyle w:val="TAL"/>
              <w:rPr>
                <w:lang w:eastAsia="zh-CN"/>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EDB60E3" w14:textId="63C89E18" w:rsidR="00BC62DA" w:rsidRPr="008658C4" w:rsidRDefault="00BC62DA" w:rsidP="00BC62DA">
            <w:pPr>
              <w:pStyle w:val="TAL"/>
            </w:pPr>
            <w:r w:rsidRPr="00140E21">
              <w:t>Corresponding SUPI list</w:t>
            </w:r>
            <w:r>
              <w:t>, i.e., 2 SUPIs</w:t>
            </w:r>
          </w:p>
        </w:tc>
      </w:tr>
      <w:tr w:rsidR="00BC62DA" w:rsidRPr="00140E21" w14:paraId="1C2CE663" w14:textId="77777777" w:rsidTr="0020396C">
        <w:trPr>
          <w:cantSplit/>
          <w:jc w:val="center"/>
        </w:trPr>
        <w:tc>
          <w:tcPr>
            <w:tcW w:w="0" w:type="auto"/>
            <w:tcBorders>
              <w:top w:val="nil"/>
              <w:left w:val="single" w:sz="4" w:space="0" w:color="auto"/>
              <w:bottom w:val="single" w:sz="4" w:space="0" w:color="auto"/>
              <w:right w:val="single" w:sz="4" w:space="0" w:color="auto"/>
            </w:tcBorders>
            <w:vAlign w:val="center"/>
          </w:tcPr>
          <w:p w14:paraId="797D83B3" w14:textId="77777777" w:rsidR="00BC62DA" w:rsidRPr="00140E21" w:rsidRDefault="00BC62DA" w:rsidP="00BC62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326E20" w14:textId="77777777" w:rsidR="00BC62DA" w:rsidRPr="00140E21" w:rsidRDefault="00BC62DA" w:rsidP="00BC62DA">
            <w:pPr>
              <w:pStyle w:val="TAL"/>
            </w:pPr>
            <w:proofErr w:type="spellStart"/>
            <w:r>
              <w:t>DualSteer</w:t>
            </w:r>
            <w:proofErr w:type="spellEnd"/>
            <w:r w:rsidRPr="00140E21">
              <w:t xml:space="preserve"> data</w:t>
            </w:r>
          </w:p>
        </w:tc>
        <w:tc>
          <w:tcPr>
            <w:tcW w:w="4225" w:type="dxa"/>
            <w:tcBorders>
              <w:top w:val="single" w:sz="4" w:space="0" w:color="auto"/>
              <w:left w:val="single" w:sz="4" w:space="0" w:color="auto"/>
              <w:bottom w:val="single" w:sz="4" w:space="0" w:color="auto"/>
              <w:right w:val="single" w:sz="4" w:space="0" w:color="auto"/>
            </w:tcBorders>
          </w:tcPr>
          <w:p w14:paraId="411DC72E" w14:textId="4B4E53BD" w:rsidR="00BC62DA" w:rsidRDefault="00BC62DA" w:rsidP="00BC62DA">
            <w:pPr>
              <w:pStyle w:val="TAL"/>
            </w:pPr>
            <w:r>
              <w:t xml:space="preserve">Subscription data for supporting </w:t>
            </w:r>
            <w:proofErr w:type="spellStart"/>
            <w:r>
              <w:t>DualSteer</w:t>
            </w:r>
            <w:proofErr w:type="spellEnd"/>
            <w:r>
              <w:t>, which includes SUPIs.</w:t>
            </w:r>
          </w:p>
          <w:p w14:paraId="2CB7A475" w14:textId="31888587" w:rsidR="00BC62DA" w:rsidRPr="00140E21" w:rsidRDefault="00BC62DA" w:rsidP="00BC62DA">
            <w:pPr>
              <w:pStyle w:val="TAL"/>
            </w:pPr>
            <w:r>
              <w:t>(NOTE 1)</w:t>
            </w:r>
          </w:p>
        </w:tc>
      </w:tr>
      <w:tr w:rsidR="00BC62DA" w:rsidRPr="00140E21" w14:paraId="6A12D541" w14:textId="77777777" w:rsidTr="0020396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18F1B31" w14:textId="253B1958" w:rsidR="00BC62DA" w:rsidRPr="001F71A4" w:rsidRDefault="00BC62DA" w:rsidP="00BC62DA">
            <w:pPr>
              <w:pStyle w:val="TAL"/>
              <w:rPr>
                <w:rFonts w:eastAsiaTheme="minorEastAsia"/>
                <w:lang w:eastAsia="zh-CN"/>
              </w:rPr>
            </w:pPr>
            <w:r>
              <w:rPr>
                <w:rFonts w:eastAsiaTheme="minorEastAsia"/>
                <w:lang w:eastAsia="zh-CN"/>
              </w:rPr>
              <w:lastRenderedPageBreak/>
              <w:t xml:space="preserve">NOTE 1: The content of </w:t>
            </w:r>
            <w:proofErr w:type="spellStart"/>
            <w:r>
              <w:rPr>
                <w:rFonts w:eastAsiaTheme="minorEastAsia"/>
                <w:lang w:eastAsia="zh-CN"/>
              </w:rPr>
              <w:t>Dualsteer</w:t>
            </w:r>
            <w:proofErr w:type="spellEnd"/>
            <w:r>
              <w:rPr>
                <w:rFonts w:eastAsiaTheme="minorEastAsia"/>
                <w:lang w:eastAsia="zh-CN"/>
              </w:rPr>
              <w:t xml:space="preserve"> data is subject to the solutions to other KIs on </w:t>
            </w:r>
            <w:proofErr w:type="spellStart"/>
            <w:r>
              <w:rPr>
                <w:rFonts w:eastAsiaTheme="minorEastAsia"/>
                <w:lang w:eastAsia="zh-CN"/>
              </w:rPr>
              <w:t>DualSteer</w:t>
            </w:r>
            <w:proofErr w:type="spellEnd"/>
            <w:r>
              <w:rPr>
                <w:rFonts w:eastAsiaTheme="minorEastAsia"/>
                <w:lang w:eastAsia="zh-CN"/>
              </w:rPr>
              <w:t xml:space="preserve">, considering the subscription information related to </w:t>
            </w:r>
            <w:r>
              <w:t>access and mobility</w:t>
            </w:r>
            <w:r>
              <w:rPr>
                <w:rFonts w:eastAsiaTheme="minorEastAsia"/>
                <w:lang w:eastAsia="zh-CN"/>
              </w:rPr>
              <w:t xml:space="preserve">, session management, and policy aspects, for example </w:t>
            </w:r>
            <w:r>
              <w:rPr>
                <w:lang w:eastAsia="zh-CN"/>
              </w:rPr>
              <w:t xml:space="preserve">the DNN an S-NSSAI specific parameters to support </w:t>
            </w:r>
            <w:proofErr w:type="spellStart"/>
            <w:r>
              <w:rPr>
                <w:lang w:eastAsia="zh-CN"/>
              </w:rPr>
              <w:t>DualSteer</w:t>
            </w:r>
            <w:proofErr w:type="spellEnd"/>
            <w:r>
              <w:rPr>
                <w:lang w:eastAsia="zh-CN"/>
              </w:rPr>
              <w:t>.</w:t>
            </w:r>
          </w:p>
        </w:tc>
      </w:tr>
    </w:tbl>
    <w:p w14:paraId="7F1C7861" w14:textId="77777777" w:rsidR="00460B7B" w:rsidRPr="00460B7B" w:rsidRDefault="00460B7B" w:rsidP="006A1B7B">
      <w:pPr>
        <w:overflowPunct/>
        <w:autoSpaceDE/>
        <w:autoSpaceDN/>
        <w:adjustRightInd/>
        <w:textAlignment w:val="auto"/>
        <w:rPr>
          <w:rFonts w:eastAsia="等线"/>
          <w:color w:val="auto"/>
          <w:lang w:eastAsia="zh-CN"/>
        </w:rPr>
      </w:pPr>
    </w:p>
    <w:p w14:paraId="25FA22E4" w14:textId="5B4834E3" w:rsidR="006A1B7B" w:rsidRPr="00140E21" w:rsidRDefault="006A1B7B" w:rsidP="006A1B7B">
      <w:pPr>
        <w:pStyle w:val="TH"/>
        <w:rPr>
          <w:lang w:eastAsia="zh-CN"/>
        </w:rPr>
      </w:pPr>
      <w:r w:rsidRPr="00140E21">
        <w:rPr>
          <w:lang w:eastAsia="zh-CN"/>
        </w:rPr>
        <w:t xml:space="preserve">Table </w:t>
      </w:r>
      <w:r w:rsidR="00DF79A5" w:rsidRPr="00354E84">
        <w:rPr>
          <w:highlight w:val="yellow"/>
          <w:lang w:eastAsia="zh-CN"/>
        </w:rPr>
        <w:t>6.1.</w:t>
      </w:r>
      <w:r w:rsidR="008828FF" w:rsidRPr="00354E84">
        <w:rPr>
          <w:highlight w:val="yellow"/>
          <w:lang w:eastAsia="zh-CN"/>
        </w:rPr>
        <w:t>A</w:t>
      </w:r>
      <w:r w:rsidR="00DF79A5" w:rsidRPr="00354E84">
        <w:rPr>
          <w:highlight w:val="yellow"/>
          <w:lang w:eastAsia="zh-CN"/>
        </w:rPr>
        <w:t>.2.2</w:t>
      </w:r>
      <w:r w:rsidR="00DF79A5" w:rsidRPr="00140E21">
        <w:rPr>
          <w:lang w:eastAsia="zh-CN"/>
        </w:rPr>
        <w:t>-</w:t>
      </w:r>
      <w:r w:rsidR="00C06259">
        <w:rPr>
          <w:lang w:eastAsia="zh-CN"/>
        </w:rPr>
        <w:t>2</w:t>
      </w:r>
      <w:r w:rsidRPr="00140E21">
        <w:rPr>
          <w:lang w:eastAsia="zh-CN"/>
        </w:rPr>
        <w:t xml:space="preserve">: </w:t>
      </w:r>
      <w:proofErr w:type="spellStart"/>
      <w:r w:rsidR="00464AD8">
        <w:rPr>
          <w:lang w:eastAsia="zh-CN"/>
        </w:rPr>
        <w:t>DualSteer</w:t>
      </w:r>
      <w:proofErr w:type="spellEnd"/>
      <w:r w:rsidR="00464AD8">
        <w:rPr>
          <w:lang w:eastAsia="zh-CN"/>
        </w:rPr>
        <w:t xml:space="preserve"> </w:t>
      </w:r>
      <w:r w:rsidRPr="00140E21">
        <w:rPr>
          <w:lang w:eastAsia="zh-CN"/>
        </w:rPr>
        <w:t>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268"/>
        <w:gridCol w:w="1956"/>
      </w:tblGrid>
      <w:tr w:rsidR="006A1B7B" w:rsidRPr="00140E21" w14:paraId="1D3F2A6B" w14:textId="77777777" w:rsidTr="00D85D7E">
        <w:tc>
          <w:tcPr>
            <w:tcW w:w="3147" w:type="dxa"/>
          </w:tcPr>
          <w:p w14:paraId="0819402D" w14:textId="77777777" w:rsidR="006A1B7B" w:rsidRPr="00140E21" w:rsidRDefault="006A1B7B" w:rsidP="00610AFC">
            <w:pPr>
              <w:pStyle w:val="TAH"/>
              <w:rPr>
                <w:lang w:eastAsia="zh-CN"/>
              </w:rPr>
            </w:pPr>
            <w:r w:rsidRPr="00140E21">
              <w:rPr>
                <w:lang w:eastAsia="zh-CN"/>
              </w:rPr>
              <w:t>Subscription Data Types</w:t>
            </w:r>
          </w:p>
        </w:tc>
        <w:tc>
          <w:tcPr>
            <w:tcW w:w="2268" w:type="dxa"/>
          </w:tcPr>
          <w:p w14:paraId="4BBFAC6E" w14:textId="77777777" w:rsidR="006A1B7B" w:rsidRPr="00140E21" w:rsidRDefault="006A1B7B" w:rsidP="00610AFC">
            <w:pPr>
              <w:pStyle w:val="TAH"/>
              <w:rPr>
                <w:lang w:eastAsia="zh-CN"/>
              </w:rPr>
            </w:pPr>
            <w:r w:rsidRPr="00140E21">
              <w:rPr>
                <w:lang w:eastAsia="zh-CN"/>
              </w:rPr>
              <w:t>Data Key</w:t>
            </w:r>
          </w:p>
        </w:tc>
        <w:tc>
          <w:tcPr>
            <w:tcW w:w="1956" w:type="dxa"/>
          </w:tcPr>
          <w:p w14:paraId="1346C6A4" w14:textId="77777777" w:rsidR="006A1B7B" w:rsidRPr="00140E21" w:rsidRDefault="006A1B7B" w:rsidP="00610AFC">
            <w:pPr>
              <w:pStyle w:val="TAH"/>
              <w:rPr>
                <w:lang w:eastAsia="zh-CN"/>
              </w:rPr>
            </w:pPr>
            <w:r w:rsidRPr="00140E21">
              <w:rPr>
                <w:lang w:eastAsia="zh-CN"/>
              </w:rPr>
              <w:t>Data Sub Key</w:t>
            </w:r>
          </w:p>
        </w:tc>
      </w:tr>
      <w:tr w:rsidR="006A1B7B" w:rsidRPr="00140E21" w14:paraId="3ACFCABB" w14:textId="77777777" w:rsidTr="00D85D7E">
        <w:tc>
          <w:tcPr>
            <w:tcW w:w="3147" w:type="dxa"/>
          </w:tcPr>
          <w:p w14:paraId="1B4AFE20" w14:textId="6B18DA76" w:rsidR="006A1B7B" w:rsidRPr="00140E21" w:rsidRDefault="00342B11" w:rsidP="00610AFC">
            <w:pPr>
              <w:pStyle w:val="TAL"/>
              <w:rPr>
                <w:lang w:eastAsia="zh-CN"/>
              </w:rPr>
            </w:pPr>
            <w:proofErr w:type="spellStart"/>
            <w:r>
              <w:rPr>
                <w:rFonts w:eastAsia="宋体"/>
                <w:lang w:eastAsia="zh-CN"/>
              </w:rPr>
              <w:t>DualSteer</w:t>
            </w:r>
            <w:proofErr w:type="spellEnd"/>
            <w:r>
              <w:rPr>
                <w:rFonts w:eastAsia="宋体"/>
                <w:lang w:eastAsia="zh-CN"/>
              </w:rPr>
              <w:t xml:space="preserve"> </w:t>
            </w:r>
            <w:r w:rsidR="00D85D7E">
              <w:rPr>
                <w:rFonts w:eastAsia="宋体"/>
                <w:lang w:eastAsia="zh-CN"/>
              </w:rPr>
              <w:t>Pair D</w:t>
            </w:r>
            <w:r>
              <w:rPr>
                <w:rFonts w:eastAsia="宋体"/>
                <w:lang w:eastAsia="zh-CN"/>
              </w:rPr>
              <w:t>ata</w:t>
            </w:r>
          </w:p>
        </w:tc>
        <w:tc>
          <w:tcPr>
            <w:tcW w:w="2268" w:type="dxa"/>
          </w:tcPr>
          <w:p w14:paraId="2703CE65" w14:textId="0C7F440F" w:rsidR="006A1B7B" w:rsidRPr="00140E21" w:rsidRDefault="00690967" w:rsidP="00610AFC">
            <w:pPr>
              <w:pStyle w:val="TAL"/>
              <w:rPr>
                <w:lang w:eastAsia="zh-CN"/>
              </w:rPr>
            </w:pPr>
            <w:proofErr w:type="spellStart"/>
            <w:r>
              <w:t>DualSteer</w:t>
            </w:r>
            <w:proofErr w:type="spellEnd"/>
            <w:r>
              <w:t xml:space="preserve"> </w:t>
            </w:r>
            <w:r w:rsidR="00D342A5">
              <w:t>Pair</w:t>
            </w:r>
            <w:r>
              <w:t xml:space="preserve"> Identifier</w:t>
            </w:r>
          </w:p>
        </w:tc>
        <w:tc>
          <w:tcPr>
            <w:tcW w:w="1956" w:type="dxa"/>
          </w:tcPr>
          <w:p w14:paraId="5811B814" w14:textId="21D1EB58" w:rsidR="006A1B7B" w:rsidRPr="00140E21" w:rsidRDefault="00D342A5" w:rsidP="00610AFC">
            <w:pPr>
              <w:pStyle w:val="TAL"/>
              <w:rPr>
                <w:lang w:eastAsia="zh-CN"/>
              </w:rPr>
            </w:pPr>
            <w:r>
              <w:t>-</w:t>
            </w:r>
          </w:p>
        </w:tc>
      </w:tr>
    </w:tbl>
    <w:p w14:paraId="5CCD1EAE" w14:textId="241E8AAF" w:rsidR="006A1B7B" w:rsidRDefault="006A1B7B" w:rsidP="006A1B7B">
      <w:pPr>
        <w:overflowPunct/>
        <w:autoSpaceDE/>
        <w:autoSpaceDN/>
        <w:adjustRightInd/>
        <w:textAlignment w:val="auto"/>
        <w:rPr>
          <w:rFonts w:eastAsia="等线"/>
          <w:color w:val="auto"/>
          <w:lang w:eastAsia="en-US"/>
        </w:rPr>
      </w:pPr>
    </w:p>
    <w:p w14:paraId="34C11D9D" w14:textId="4007C6DC" w:rsidR="0079627A" w:rsidRPr="007A3FF0" w:rsidRDefault="0079627A" w:rsidP="007A3FF0">
      <w:pPr>
        <w:overflowPunct/>
        <w:autoSpaceDE/>
        <w:autoSpaceDN/>
        <w:adjustRightInd/>
        <w:textAlignment w:val="auto"/>
        <w:rPr>
          <w:rFonts w:eastAsia="等线"/>
          <w:color w:val="auto"/>
          <w:lang w:eastAsia="zh-CN"/>
        </w:rPr>
      </w:pPr>
      <w:r w:rsidRPr="007A3FF0">
        <w:rPr>
          <w:rFonts w:eastAsia="等线"/>
          <w:color w:val="auto"/>
          <w:lang w:eastAsia="zh-CN"/>
        </w:rPr>
        <w:t xml:space="preserve">The benefit of introducing the </w:t>
      </w:r>
      <w:proofErr w:type="spellStart"/>
      <w:r w:rsidRPr="007A3FF0">
        <w:rPr>
          <w:rFonts w:eastAsia="等线"/>
          <w:color w:val="auto"/>
          <w:lang w:eastAsia="zh-CN"/>
        </w:rPr>
        <w:t>DualSteer</w:t>
      </w:r>
      <w:proofErr w:type="spellEnd"/>
      <w:r w:rsidRPr="007A3FF0">
        <w:rPr>
          <w:rFonts w:eastAsia="等线"/>
          <w:color w:val="auto"/>
          <w:lang w:eastAsia="zh-CN"/>
        </w:rPr>
        <w:t xml:space="preserve"> Pair </w:t>
      </w:r>
      <w:r w:rsidR="008A2428">
        <w:rPr>
          <w:rFonts w:eastAsia="等线"/>
          <w:color w:val="auto"/>
          <w:lang w:eastAsia="zh-CN"/>
        </w:rPr>
        <w:t xml:space="preserve">Data </w:t>
      </w:r>
      <w:r w:rsidRPr="007A3FF0">
        <w:rPr>
          <w:rFonts w:eastAsia="等线"/>
          <w:color w:val="auto"/>
          <w:lang w:eastAsia="zh-CN"/>
        </w:rPr>
        <w:t xml:space="preserve">is to facilitate the management of the two SUPIs when they act as one </w:t>
      </w:r>
      <w:proofErr w:type="spellStart"/>
      <w:r w:rsidRPr="007A3FF0">
        <w:rPr>
          <w:rFonts w:eastAsia="等线"/>
          <w:color w:val="auto"/>
          <w:lang w:eastAsia="zh-CN"/>
        </w:rPr>
        <w:t>DualSteer</w:t>
      </w:r>
      <w:proofErr w:type="spellEnd"/>
      <w:r w:rsidRPr="007A3FF0">
        <w:rPr>
          <w:rFonts w:eastAsia="等线"/>
          <w:color w:val="auto"/>
          <w:lang w:eastAsia="zh-CN"/>
        </w:rPr>
        <w:t xml:space="preserve"> </w:t>
      </w:r>
      <w:r w:rsidR="000F0E45">
        <w:rPr>
          <w:rFonts w:eastAsia="等线"/>
          <w:color w:val="auto"/>
          <w:lang w:eastAsia="zh-CN"/>
        </w:rPr>
        <w:t>d</w:t>
      </w:r>
      <w:r w:rsidRPr="007A3FF0">
        <w:rPr>
          <w:rFonts w:eastAsia="等线"/>
          <w:color w:val="auto"/>
          <w:lang w:eastAsia="zh-CN"/>
        </w:rPr>
        <w:t>evice</w:t>
      </w:r>
      <w:r w:rsidR="008A2428">
        <w:rPr>
          <w:rFonts w:eastAsia="等线"/>
          <w:color w:val="auto"/>
          <w:lang w:eastAsia="zh-CN"/>
        </w:rPr>
        <w:t xml:space="preserve"> and the subscription </w:t>
      </w:r>
      <w:r w:rsidR="00B855C3">
        <w:rPr>
          <w:rFonts w:eastAsia="等线"/>
          <w:color w:val="auto"/>
          <w:lang w:eastAsia="zh-CN"/>
        </w:rPr>
        <w:t>information</w:t>
      </w:r>
      <w:r w:rsidR="008A2428">
        <w:rPr>
          <w:rFonts w:eastAsia="等线"/>
          <w:color w:val="auto"/>
          <w:lang w:eastAsia="zh-CN"/>
        </w:rPr>
        <w:t xml:space="preserve"> related to the </w:t>
      </w:r>
      <w:proofErr w:type="spellStart"/>
      <w:r w:rsidR="008A2428">
        <w:rPr>
          <w:rFonts w:eastAsia="等线"/>
          <w:color w:val="auto"/>
          <w:lang w:eastAsia="zh-CN"/>
        </w:rPr>
        <w:t>DualSteer</w:t>
      </w:r>
      <w:proofErr w:type="spellEnd"/>
      <w:r w:rsidR="008A2428">
        <w:rPr>
          <w:rFonts w:eastAsia="等线"/>
          <w:color w:val="auto"/>
          <w:lang w:eastAsia="zh-CN"/>
        </w:rPr>
        <w:t xml:space="preserve"> device</w:t>
      </w:r>
      <w:r w:rsidRPr="007A3FF0">
        <w:rPr>
          <w:rFonts w:eastAsia="等线"/>
          <w:color w:val="auto"/>
          <w:lang w:eastAsia="zh-CN"/>
        </w:rPr>
        <w:t xml:space="preserve">. They could be managed using the share data feature, for example, the network could assign the DNN an S-NSSAI specific parameters to support </w:t>
      </w:r>
      <w:proofErr w:type="spellStart"/>
      <w:r w:rsidRPr="007A3FF0">
        <w:rPr>
          <w:rFonts w:eastAsia="等线"/>
          <w:color w:val="auto"/>
          <w:lang w:eastAsia="zh-CN"/>
        </w:rPr>
        <w:t>DualSteer</w:t>
      </w:r>
      <w:proofErr w:type="spellEnd"/>
      <w:r w:rsidRPr="007A3FF0">
        <w:rPr>
          <w:rFonts w:eastAsia="等线"/>
          <w:color w:val="auto"/>
          <w:lang w:eastAsia="zh-CN"/>
        </w:rPr>
        <w:t xml:space="preserve">, or the PCF could update policies that targeting the pair. </w:t>
      </w:r>
    </w:p>
    <w:p w14:paraId="42BB27C7" w14:textId="5D861DAA" w:rsidR="0079627A" w:rsidRPr="0079627A" w:rsidRDefault="00600370" w:rsidP="006A1B7B">
      <w:pPr>
        <w:overflowPunct/>
        <w:autoSpaceDE/>
        <w:autoSpaceDN/>
        <w:adjustRightInd/>
        <w:textAlignment w:val="auto"/>
        <w:rPr>
          <w:rFonts w:eastAsia="等线"/>
          <w:color w:val="auto"/>
          <w:lang w:eastAsia="en-US"/>
        </w:rPr>
      </w:pPr>
      <w:r>
        <w:rPr>
          <w:rFonts w:eastAsia="等线"/>
          <w:color w:val="auto"/>
          <w:lang w:eastAsia="zh-CN"/>
        </w:rPr>
        <w:t>Meanwhile</w:t>
      </w:r>
      <w:r w:rsidR="0079627A" w:rsidRPr="007A3FF0">
        <w:rPr>
          <w:rFonts w:eastAsia="等线"/>
          <w:color w:val="auto"/>
          <w:lang w:eastAsia="zh-CN"/>
        </w:rPr>
        <w:t xml:space="preserve">, if the UE itself is not capable of </w:t>
      </w:r>
      <w:proofErr w:type="spellStart"/>
      <w:r w:rsidR="00CC2066">
        <w:rPr>
          <w:rFonts w:eastAsia="等线"/>
          <w:color w:val="auto"/>
          <w:lang w:eastAsia="zh-CN"/>
        </w:rPr>
        <w:t>D</w:t>
      </w:r>
      <w:r w:rsidR="0079627A" w:rsidRPr="007A3FF0">
        <w:rPr>
          <w:rFonts w:eastAsia="等线"/>
          <w:color w:val="auto"/>
          <w:lang w:eastAsia="zh-CN"/>
        </w:rPr>
        <w:t>ual</w:t>
      </w:r>
      <w:r w:rsidR="00CC2066">
        <w:rPr>
          <w:rFonts w:eastAsia="等线"/>
          <w:color w:val="auto"/>
          <w:lang w:eastAsia="zh-CN"/>
        </w:rPr>
        <w:t>S</w:t>
      </w:r>
      <w:r w:rsidR="0079627A" w:rsidRPr="007A3FF0">
        <w:rPr>
          <w:rFonts w:eastAsia="等线"/>
          <w:color w:val="auto"/>
          <w:lang w:eastAsia="zh-CN"/>
        </w:rPr>
        <w:t>teer</w:t>
      </w:r>
      <w:proofErr w:type="spellEnd"/>
      <w:r w:rsidR="0079627A" w:rsidRPr="007A3FF0">
        <w:rPr>
          <w:rFonts w:eastAsia="等线"/>
          <w:color w:val="auto"/>
          <w:lang w:eastAsia="zh-CN"/>
        </w:rPr>
        <w:t xml:space="preserve"> feature</w:t>
      </w:r>
      <w:r w:rsidR="003C0C7A">
        <w:rPr>
          <w:rFonts w:eastAsia="等线"/>
          <w:color w:val="auto"/>
          <w:lang w:eastAsia="zh-CN"/>
        </w:rPr>
        <w:t>, e.g., only perform single registration</w:t>
      </w:r>
      <w:r w:rsidR="0079627A" w:rsidRPr="007A3FF0">
        <w:rPr>
          <w:rFonts w:eastAsia="等线"/>
          <w:color w:val="auto"/>
          <w:lang w:eastAsia="zh-CN"/>
        </w:rPr>
        <w:t xml:space="preserve">, it can still use the common subscription data of one SUPI, i.e., the network and UE do not need to consider any </w:t>
      </w:r>
      <w:proofErr w:type="spellStart"/>
      <w:r w:rsidR="0079627A" w:rsidRPr="007A3FF0">
        <w:rPr>
          <w:rFonts w:eastAsia="等线"/>
          <w:color w:val="auto"/>
          <w:lang w:eastAsia="zh-CN"/>
        </w:rPr>
        <w:t>DualSteer</w:t>
      </w:r>
      <w:proofErr w:type="spellEnd"/>
      <w:r w:rsidR="0079627A" w:rsidRPr="007A3FF0">
        <w:rPr>
          <w:rFonts w:eastAsia="等线"/>
          <w:color w:val="auto"/>
          <w:lang w:eastAsia="zh-CN"/>
        </w:rPr>
        <w:t xml:space="preserve"> related information.</w:t>
      </w:r>
    </w:p>
    <w:p w14:paraId="3B034E81" w14:textId="3F5808A1"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00687266">
        <w:rPr>
          <w:rFonts w:eastAsiaTheme="minorEastAsia"/>
          <w:lang w:eastAsia="en-US"/>
        </w:rPr>
        <w:t>A</w:t>
      </w:r>
      <w:r w:rsidRPr="006E1F49">
        <w:rPr>
          <w:rFonts w:eastAsiaTheme="minorEastAsia"/>
          <w:lang w:eastAsia="en-US"/>
        </w:rPr>
        <w:t>.</w:t>
      </w:r>
      <w:proofErr w:type="gramEnd"/>
      <w:r w:rsidRPr="006E1F49">
        <w:rPr>
          <w:rFonts w:eastAsiaTheme="minorEastAsia"/>
          <w:lang w:eastAsia="en-US"/>
        </w:rPr>
        <w:t>3</w:t>
      </w:r>
      <w:r w:rsidRPr="006E1F49">
        <w:rPr>
          <w:rFonts w:eastAsiaTheme="minorEastAsia"/>
          <w:lang w:eastAsia="en-US"/>
        </w:rPr>
        <w:tab/>
      </w:r>
      <w:bookmarkEnd w:id="22"/>
      <w:r w:rsidRPr="006E1F49">
        <w:rPr>
          <w:rFonts w:eastAsiaTheme="minorEastAsia"/>
          <w:lang w:eastAsia="en-US"/>
        </w:rPr>
        <w:t>Impacts on services, entities and interfaces</w:t>
      </w:r>
      <w:bookmarkEnd w:id="23"/>
      <w:r w:rsidRPr="006E1F49" w:rsidDel="002F3EB6">
        <w:rPr>
          <w:rFonts w:eastAsiaTheme="minorEastAsia" w:hint="eastAsia"/>
          <w:lang w:eastAsia="en-US"/>
        </w:rPr>
        <w:t xml:space="preserve"> </w:t>
      </w:r>
      <w:bookmarkEnd w:id="24"/>
      <w:bookmarkEnd w:id="25"/>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2E9E8B4A"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r w:rsidR="002D3922">
        <w:rPr>
          <w:rFonts w:eastAsia="等线"/>
          <w:b/>
          <w:bCs/>
          <w:color w:val="auto"/>
          <w:lang w:eastAsia="zh-CN"/>
        </w:rPr>
        <w:t>/UDR</w:t>
      </w:r>
      <w:r w:rsidR="00B65433" w:rsidRPr="00302F78">
        <w:rPr>
          <w:rFonts w:eastAsia="等线"/>
          <w:b/>
          <w:bCs/>
          <w:color w:val="auto"/>
          <w:lang w:eastAsia="zh-CN"/>
        </w:rPr>
        <w:t>:</w:t>
      </w:r>
    </w:p>
    <w:p w14:paraId="723608BA" w14:textId="725207AE" w:rsidR="00082C5D" w:rsidRPr="006E1F49" w:rsidRDefault="0091740C" w:rsidP="00DE5C99">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B65433">
        <w:rPr>
          <w:rFonts w:eastAsia="等线" w:hint="eastAsia"/>
          <w:color w:val="auto"/>
          <w:lang w:eastAsia="zh-CN"/>
        </w:rPr>
        <w:t>S</w:t>
      </w:r>
      <w:r w:rsidR="00B65433">
        <w:rPr>
          <w:rFonts w:eastAsia="等线"/>
          <w:color w:val="auto"/>
          <w:lang w:eastAsia="zh-CN"/>
        </w:rPr>
        <w:t xml:space="preserve">ubscription data is enhanced to support </w:t>
      </w:r>
      <w:proofErr w:type="spellStart"/>
      <w:r w:rsidR="00B65433">
        <w:rPr>
          <w:rFonts w:eastAsia="等线"/>
          <w:color w:val="auto"/>
          <w:lang w:eastAsia="zh-CN"/>
        </w:rPr>
        <w:t>DualSteer</w:t>
      </w:r>
      <w:proofErr w:type="spellEnd"/>
      <w:r w:rsidR="0075720B">
        <w:rPr>
          <w:rFonts w:eastAsia="等线"/>
          <w:color w:val="auto"/>
          <w:lang w:eastAsia="zh-CN"/>
        </w:rPr>
        <w:t>.</w:t>
      </w:r>
      <w:bookmarkEnd w:id="13"/>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EB48E" w14:textId="77777777" w:rsidR="00775DA1" w:rsidRDefault="00775DA1">
      <w:pPr>
        <w:spacing w:after="0"/>
      </w:pPr>
      <w:r>
        <w:separator/>
      </w:r>
    </w:p>
  </w:endnote>
  <w:endnote w:type="continuationSeparator" w:id="0">
    <w:p w14:paraId="6C93F7C0" w14:textId="77777777" w:rsidR="00775DA1" w:rsidRDefault="00775DA1">
      <w:pPr>
        <w:spacing w:after="0"/>
      </w:pPr>
      <w:r>
        <w:continuationSeparator/>
      </w:r>
    </w:p>
  </w:endnote>
  <w:endnote w:type="continuationNotice" w:id="1">
    <w:p w14:paraId="709A3F9D" w14:textId="77777777" w:rsidR="00775DA1" w:rsidRDefault="00775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79B9" w14:textId="77777777" w:rsidR="00775DA1" w:rsidRDefault="00775DA1">
      <w:pPr>
        <w:spacing w:after="0"/>
      </w:pPr>
      <w:r>
        <w:separator/>
      </w:r>
    </w:p>
  </w:footnote>
  <w:footnote w:type="continuationSeparator" w:id="0">
    <w:p w14:paraId="52888363" w14:textId="77777777" w:rsidR="00775DA1" w:rsidRDefault="00775DA1">
      <w:pPr>
        <w:spacing w:after="0"/>
      </w:pPr>
      <w:r>
        <w:continuationSeparator/>
      </w:r>
    </w:p>
  </w:footnote>
  <w:footnote w:type="continuationNotice" w:id="1">
    <w:p w14:paraId="654205AD" w14:textId="77777777" w:rsidR="00775DA1" w:rsidRDefault="00775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49C"/>
    <w:rsid w:val="0000457E"/>
    <w:rsid w:val="00004C79"/>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161"/>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AA4"/>
    <w:rsid w:val="00046BA7"/>
    <w:rsid w:val="0004706E"/>
    <w:rsid w:val="000474E0"/>
    <w:rsid w:val="0004761B"/>
    <w:rsid w:val="00047BE7"/>
    <w:rsid w:val="00047C7C"/>
    <w:rsid w:val="00050651"/>
    <w:rsid w:val="00050AA1"/>
    <w:rsid w:val="0005107E"/>
    <w:rsid w:val="000512BC"/>
    <w:rsid w:val="0005146A"/>
    <w:rsid w:val="00051537"/>
    <w:rsid w:val="000516C7"/>
    <w:rsid w:val="00051859"/>
    <w:rsid w:val="00051B7B"/>
    <w:rsid w:val="00051D94"/>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56B"/>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C5D"/>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93"/>
    <w:rsid w:val="00090753"/>
    <w:rsid w:val="00090838"/>
    <w:rsid w:val="00090994"/>
    <w:rsid w:val="00090B8A"/>
    <w:rsid w:val="00090E67"/>
    <w:rsid w:val="00091072"/>
    <w:rsid w:val="00091149"/>
    <w:rsid w:val="000912DC"/>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89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7EC"/>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7C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0A0"/>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46B"/>
    <w:rsid w:val="000D6D61"/>
    <w:rsid w:val="000D6D7D"/>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2993"/>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0E45"/>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3F98"/>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528"/>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72C"/>
    <w:rsid w:val="001378F5"/>
    <w:rsid w:val="00137BFB"/>
    <w:rsid w:val="00137C8F"/>
    <w:rsid w:val="00137D81"/>
    <w:rsid w:val="00137EAA"/>
    <w:rsid w:val="00140156"/>
    <w:rsid w:val="001401CD"/>
    <w:rsid w:val="00140340"/>
    <w:rsid w:val="00140955"/>
    <w:rsid w:val="00141216"/>
    <w:rsid w:val="001413BB"/>
    <w:rsid w:val="00142066"/>
    <w:rsid w:val="0014267F"/>
    <w:rsid w:val="00142F15"/>
    <w:rsid w:val="001433B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7B1"/>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7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72"/>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9D"/>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521"/>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54"/>
    <w:rsid w:val="001F71A4"/>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96C"/>
    <w:rsid w:val="00203A3B"/>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142"/>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4B2"/>
    <w:rsid w:val="002227EF"/>
    <w:rsid w:val="00222998"/>
    <w:rsid w:val="002234FA"/>
    <w:rsid w:val="0022370B"/>
    <w:rsid w:val="00223C51"/>
    <w:rsid w:val="00223D6D"/>
    <w:rsid w:val="00223F6C"/>
    <w:rsid w:val="00223FF5"/>
    <w:rsid w:val="00224394"/>
    <w:rsid w:val="00224503"/>
    <w:rsid w:val="002247D5"/>
    <w:rsid w:val="00224A2D"/>
    <w:rsid w:val="00224E5E"/>
    <w:rsid w:val="00225436"/>
    <w:rsid w:val="002260CB"/>
    <w:rsid w:val="002265E5"/>
    <w:rsid w:val="002266CF"/>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D65"/>
    <w:rsid w:val="00251EC3"/>
    <w:rsid w:val="00251F2F"/>
    <w:rsid w:val="0025283E"/>
    <w:rsid w:val="002528C3"/>
    <w:rsid w:val="00253141"/>
    <w:rsid w:val="0025324F"/>
    <w:rsid w:val="002532AC"/>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858"/>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D29"/>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57B6"/>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843"/>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B88"/>
    <w:rsid w:val="002C2E05"/>
    <w:rsid w:val="002C2F87"/>
    <w:rsid w:val="002C2FA6"/>
    <w:rsid w:val="002C359A"/>
    <w:rsid w:val="002C3667"/>
    <w:rsid w:val="002C3A0D"/>
    <w:rsid w:val="002C3A24"/>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922"/>
    <w:rsid w:val="002D3A5A"/>
    <w:rsid w:val="002D4021"/>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46"/>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324"/>
    <w:rsid w:val="002E2B5C"/>
    <w:rsid w:val="002E2FB6"/>
    <w:rsid w:val="002E31D7"/>
    <w:rsid w:val="002E3602"/>
    <w:rsid w:val="002E370C"/>
    <w:rsid w:val="002E39F0"/>
    <w:rsid w:val="002E3C9D"/>
    <w:rsid w:val="002E4660"/>
    <w:rsid w:val="002E4A35"/>
    <w:rsid w:val="002E5532"/>
    <w:rsid w:val="002E5959"/>
    <w:rsid w:val="002E5F9F"/>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6C"/>
    <w:rsid w:val="0030073E"/>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B1E"/>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8C9"/>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8B4"/>
    <w:rsid w:val="00322A35"/>
    <w:rsid w:val="00322F78"/>
    <w:rsid w:val="003234AE"/>
    <w:rsid w:val="003235DF"/>
    <w:rsid w:val="00323A0C"/>
    <w:rsid w:val="00323A58"/>
    <w:rsid w:val="00324295"/>
    <w:rsid w:val="003243A6"/>
    <w:rsid w:val="00324739"/>
    <w:rsid w:val="00324A33"/>
    <w:rsid w:val="0032592A"/>
    <w:rsid w:val="00325BED"/>
    <w:rsid w:val="00325E44"/>
    <w:rsid w:val="00326A29"/>
    <w:rsid w:val="00326AD0"/>
    <w:rsid w:val="0032701E"/>
    <w:rsid w:val="003270B3"/>
    <w:rsid w:val="00327255"/>
    <w:rsid w:val="003274DD"/>
    <w:rsid w:val="00327AE8"/>
    <w:rsid w:val="00330483"/>
    <w:rsid w:val="003315FF"/>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57B"/>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3046"/>
    <w:rsid w:val="00353444"/>
    <w:rsid w:val="003535DD"/>
    <w:rsid w:val="00353B5A"/>
    <w:rsid w:val="00353C61"/>
    <w:rsid w:val="00354324"/>
    <w:rsid w:val="003544C0"/>
    <w:rsid w:val="0035453D"/>
    <w:rsid w:val="00354601"/>
    <w:rsid w:val="00354679"/>
    <w:rsid w:val="00354735"/>
    <w:rsid w:val="00354B93"/>
    <w:rsid w:val="00354E84"/>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B93"/>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46D"/>
    <w:rsid w:val="0037150A"/>
    <w:rsid w:val="0037172D"/>
    <w:rsid w:val="003718FB"/>
    <w:rsid w:val="00372805"/>
    <w:rsid w:val="00372830"/>
    <w:rsid w:val="00372836"/>
    <w:rsid w:val="00372C3D"/>
    <w:rsid w:val="00372D01"/>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2F6"/>
    <w:rsid w:val="00375360"/>
    <w:rsid w:val="003753B1"/>
    <w:rsid w:val="00375498"/>
    <w:rsid w:val="00375856"/>
    <w:rsid w:val="0037585D"/>
    <w:rsid w:val="00375BD5"/>
    <w:rsid w:val="00375D84"/>
    <w:rsid w:val="00375F07"/>
    <w:rsid w:val="00375F40"/>
    <w:rsid w:val="00375F59"/>
    <w:rsid w:val="00376118"/>
    <w:rsid w:val="0037677B"/>
    <w:rsid w:val="00377086"/>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0E2"/>
    <w:rsid w:val="0038359E"/>
    <w:rsid w:val="00383C87"/>
    <w:rsid w:val="00383D31"/>
    <w:rsid w:val="00383FC5"/>
    <w:rsid w:val="00384002"/>
    <w:rsid w:val="00384221"/>
    <w:rsid w:val="003846C8"/>
    <w:rsid w:val="00384BA3"/>
    <w:rsid w:val="003850C0"/>
    <w:rsid w:val="003852CB"/>
    <w:rsid w:val="00385317"/>
    <w:rsid w:val="003856C0"/>
    <w:rsid w:val="00385752"/>
    <w:rsid w:val="0038581E"/>
    <w:rsid w:val="0038590F"/>
    <w:rsid w:val="00385B83"/>
    <w:rsid w:val="0038649F"/>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9F"/>
    <w:rsid w:val="003B1AE5"/>
    <w:rsid w:val="003B1FB5"/>
    <w:rsid w:val="003B2355"/>
    <w:rsid w:val="003B247C"/>
    <w:rsid w:val="003B2E30"/>
    <w:rsid w:val="003B2F27"/>
    <w:rsid w:val="003B35D3"/>
    <w:rsid w:val="003B3C8C"/>
    <w:rsid w:val="003B3FF9"/>
    <w:rsid w:val="003B42FB"/>
    <w:rsid w:val="003B43BC"/>
    <w:rsid w:val="003B49C9"/>
    <w:rsid w:val="003B4C3E"/>
    <w:rsid w:val="003B4E7A"/>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C7A"/>
    <w:rsid w:val="003C0DC2"/>
    <w:rsid w:val="003C16CD"/>
    <w:rsid w:val="003C1749"/>
    <w:rsid w:val="003C1A11"/>
    <w:rsid w:val="003C1BE8"/>
    <w:rsid w:val="003C1C73"/>
    <w:rsid w:val="003C1D61"/>
    <w:rsid w:val="003C1E78"/>
    <w:rsid w:val="003C1FC1"/>
    <w:rsid w:val="003C22FA"/>
    <w:rsid w:val="003C23FB"/>
    <w:rsid w:val="003C2577"/>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5FE8"/>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E028C"/>
    <w:rsid w:val="003E0819"/>
    <w:rsid w:val="003E0A05"/>
    <w:rsid w:val="003E0BA4"/>
    <w:rsid w:val="003E1357"/>
    <w:rsid w:val="003E1461"/>
    <w:rsid w:val="003E157E"/>
    <w:rsid w:val="003E1715"/>
    <w:rsid w:val="003E19E1"/>
    <w:rsid w:val="003E21B3"/>
    <w:rsid w:val="003E21DF"/>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826"/>
    <w:rsid w:val="003F3C5C"/>
    <w:rsid w:val="003F4511"/>
    <w:rsid w:val="003F4A7C"/>
    <w:rsid w:val="003F4B6A"/>
    <w:rsid w:val="003F4F26"/>
    <w:rsid w:val="003F59A4"/>
    <w:rsid w:val="003F59F1"/>
    <w:rsid w:val="003F5EC9"/>
    <w:rsid w:val="003F618C"/>
    <w:rsid w:val="003F61D4"/>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4E"/>
    <w:rsid w:val="00427119"/>
    <w:rsid w:val="004271ED"/>
    <w:rsid w:val="004272F9"/>
    <w:rsid w:val="004276E1"/>
    <w:rsid w:val="00427749"/>
    <w:rsid w:val="0043011D"/>
    <w:rsid w:val="0043087A"/>
    <w:rsid w:val="00430A8F"/>
    <w:rsid w:val="00430C7B"/>
    <w:rsid w:val="00430DF7"/>
    <w:rsid w:val="0043189F"/>
    <w:rsid w:val="00431F11"/>
    <w:rsid w:val="004320AE"/>
    <w:rsid w:val="00432284"/>
    <w:rsid w:val="004323A2"/>
    <w:rsid w:val="00432E70"/>
    <w:rsid w:val="004331DC"/>
    <w:rsid w:val="004331E8"/>
    <w:rsid w:val="00433839"/>
    <w:rsid w:val="00433938"/>
    <w:rsid w:val="00433A4B"/>
    <w:rsid w:val="00433A83"/>
    <w:rsid w:val="00433FE9"/>
    <w:rsid w:val="0043420F"/>
    <w:rsid w:val="00434261"/>
    <w:rsid w:val="00434582"/>
    <w:rsid w:val="00434833"/>
    <w:rsid w:val="004348E6"/>
    <w:rsid w:val="00434F28"/>
    <w:rsid w:val="0043538F"/>
    <w:rsid w:val="004355FC"/>
    <w:rsid w:val="00435BA7"/>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4A"/>
    <w:rsid w:val="004503A1"/>
    <w:rsid w:val="00450433"/>
    <w:rsid w:val="00450BDF"/>
    <w:rsid w:val="00450CD8"/>
    <w:rsid w:val="00450D66"/>
    <w:rsid w:val="00450FF0"/>
    <w:rsid w:val="0045115D"/>
    <w:rsid w:val="004511C3"/>
    <w:rsid w:val="00451BA9"/>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B7B"/>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AD8"/>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B1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11E"/>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18"/>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2CC"/>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FE0"/>
    <w:rsid w:val="004F196F"/>
    <w:rsid w:val="004F1FFE"/>
    <w:rsid w:val="004F2E0A"/>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3E3"/>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A90"/>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0AA"/>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E3D"/>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0BE"/>
    <w:rsid w:val="005326B5"/>
    <w:rsid w:val="0053297E"/>
    <w:rsid w:val="00532D0B"/>
    <w:rsid w:val="005330BA"/>
    <w:rsid w:val="00533124"/>
    <w:rsid w:val="00533276"/>
    <w:rsid w:val="00533ABE"/>
    <w:rsid w:val="00533BBF"/>
    <w:rsid w:val="00533BF8"/>
    <w:rsid w:val="00533E58"/>
    <w:rsid w:val="00533F49"/>
    <w:rsid w:val="00534A0E"/>
    <w:rsid w:val="00535910"/>
    <w:rsid w:val="00535E7D"/>
    <w:rsid w:val="00536294"/>
    <w:rsid w:val="00536317"/>
    <w:rsid w:val="00536928"/>
    <w:rsid w:val="00536D57"/>
    <w:rsid w:val="00537084"/>
    <w:rsid w:val="00537144"/>
    <w:rsid w:val="00537353"/>
    <w:rsid w:val="005373C9"/>
    <w:rsid w:val="0053794D"/>
    <w:rsid w:val="005379D1"/>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B4B"/>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465"/>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394"/>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EB3"/>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16"/>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2D0"/>
    <w:rsid w:val="00600370"/>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2EB4"/>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68C"/>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5E5"/>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2EC"/>
    <w:rsid w:val="006466FA"/>
    <w:rsid w:val="00646A33"/>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380"/>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266"/>
    <w:rsid w:val="006874DD"/>
    <w:rsid w:val="00687F91"/>
    <w:rsid w:val="00690590"/>
    <w:rsid w:val="00690846"/>
    <w:rsid w:val="00690967"/>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B91"/>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4D"/>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55D"/>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09"/>
    <w:rsid w:val="006E164A"/>
    <w:rsid w:val="006E18CA"/>
    <w:rsid w:val="006E1931"/>
    <w:rsid w:val="006E1B33"/>
    <w:rsid w:val="006E1CAB"/>
    <w:rsid w:val="006E1F49"/>
    <w:rsid w:val="006E200E"/>
    <w:rsid w:val="006E202E"/>
    <w:rsid w:val="006E24F0"/>
    <w:rsid w:val="006E253C"/>
    <w:rsid w:val="006E2726"/>
    <w:rsid w:val="006E2A84"/>
    <w:rsid w:val="006E2D0A"/>
    <w:rsid w:val="006E2F31"/>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1B0F"/>
    <w:rsid w:val="006F2796"/>
    <w:rsid w:val="006F2A58"/>
    <w:rsid w:val="006F31BE"/>
    <w:rsid w:val="006F375A"/>
    <w:rsid w:val="006F3D4C"/>
    <w:rsid w:val="006F3FD7"/>
    <w:rsid w:val="006F4C4D"/>
    <w:rsid w:val="006F4E53"/>
    <w:rsid w:val="006F4E70"/>
    <w:rsid w:val="006F4FE6"/>
    <w:rsid w:val="006F5236"/>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430"/>
    <w:rsid w:val="007208E2"/>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5F"/>
    <w:rsid w:val="0074309D"/>
    <w:rsid w:val="0074322D"/>
    <w:rsid w:val="00743BC0"/>
    <w:rsid w:val="00744F89"/>
    <w:rsid w:val="007455B2"/>
    <w:rsid w:val="00745A38"/>
    <w:rsid w:val="00745DC2"/>
    <w:rsid w:val="007476BF"/>
    <w:rsid w:val="007477B5"/>
    <w:rsid w:val="00747877"/>
    <w:rsid w:val="00747AEC"/>
    <w:rsid w:val="00747F5A"/>
    <w:rsid w:val="007503D8"/>
    <w:rsid w:val="007503FC"/>
    <w:rsid w:val="00750468"/>
    <w:rsid w:val="00750727"/>
    <w:rsid w:val="00750ABF"/>
    <w:rsid w:val="00750B24"/>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576"/>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1649"/>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DA1"/>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F67"/>
    <w:rsid w:val="007922A9"/>
    <w:rsid w:val="0079268F"/>
    <w:rsid w:val="00792AFD"/>
    <w:rsid w:val="00792DB7"/>
    <w:rsid w:val="0079300F"/>
    <w:rsid w:val="007933F4"/>
    <w:rsid w:val="007937B6"/>
    <w:rsid w:val="00793A47"/>
    <w:rsid w:val="00793A99"/>
    <w:rsid w:val="00793B83"/>
    <w:rsid w:val="00793D97"/>
    <w:rsid w:val="00793ECD"/>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0FC9"/>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B7CBA"/>
    <w:rsid w:val="007C119F"/>
    <w:rsid w:val="007C1683"/>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D43"/>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182"/>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B9E"/>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B2A"/>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29"/>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1F3F"/>
    <w:rsid w:val="008428E8"/>
    <w:rsid w:val="00842F97"/>
    <w:rsid w:val="0084372C"/>
    <w:rsid w:val="00843AC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75B"/>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8FF"/>
    <w:rsid w:val="00882979"/>
    <w:rsid w:val="00882E34"/>
    <w:rsid w:val="0088337C"/>
    <w:rsid w:val="00883935"/>
    <w:rsid w:val="0088407B"/>
    <w:rsid w:val="0088426C"/>
    <w:rsid w:val="0088451A"/>
    <w:rsid w:val="00884A48"/>
    <w:rsid w:val="00884DFC"/>
    <w:rsid w:val="00884F18"/>
    <w:rsid w:val="00884F5C"/>
    <w:rsid w:val="00885060"/>
    <w:rsid w:val="00885487"/>
    <w:rsid w:val="0088581D"/>
    <w:rsid w:val="00885AA4"/>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428"/>
    <w:rsid w:val="008A262B"/>
    <w:rsid w:val="008A2749"/>
    <w:rsid w:val="008A29B4"/>
    <w:rsid w:val="008A2A7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4B"/>
    <w:rsid w:val="008B1FA5"/>
    <w:rsid w:val="008B209E"/>
    <w:rsid w:val="008B2103"/>
    <w:rsid w:val="008B21FC"/>
    <w:rsid w:val="008B2FDE"/>
    <w:rsid w:val="008B30BB"/>
    <w:rsid w:val="008B371B"/>
    <w:rsid w:val="008B37BC"/>
    <w:rsid w:val="008B3917"/>
    <w:rsid w:val="008B3A86"/>
    <w:rsid w:val="008B3A9B"/>
    <w:rsid w:val="008B3C58"/>
    <w:rsid w:val="008B3F1D"/>
    <w:rsid w:val="008B4357"/>
    <w:rsid w:val="008B453B"/>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736"/>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1E9"/>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547"/>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07FF3"/>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1AD"/>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35D"/>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0FD5"/>
    <w:rsid w:val="00961298"/>
    <w:rsid w:val="00961624"/>
    <w:rsid w:val="00961D82"/>
    <w:rsid w:val="00962191"/>
    <w:rsid w:val="009631DE"/>
    <w:rsid w:val="00963471"/>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588"/>
    <w:rsid w:val="00966690"/>
    <w:rsid w:val="00966C77"/>
    <w:rsid w:val="00966E73"/>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EC2"/>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56B"/>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0B"/>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5E1"/>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4E7F"/>
    <w:rsid w:val="009B5195"/>
    <w:rsid w:val="009B523C"/>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3F8"/>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B66"/>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0E0"/>
    <w:rsid w:val="009F63C8"/>
    <w:rsid w:val="009F732A"/>
    <w:rsid w:val="009F73E8"/>
    <w:rsid w:val="009F7513"/>
    <w:rsid w:val="009F752C"/>
    <w:rsid w:val="009F7833"/>
    <w:rsid w:val="009F78F8"/>
    <w:rsid w:val="009F7B0B"/>
    <w:rsid w:val="009F7CA0"/>
    <w:rsid w:val="00A00178"/>
    <w:rsid w:val="00A0023A"/>
    <w:rsid w:val="00A002CD"/>
    <w:rsid w:val="00A00794"/>
    <w:rsid w:val="00A00848"/>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77"/>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AFB"/>
    <w:rsid w:val="00A93F1E"/>
    <w:rsid w:val="00A93F20"/>
    <w:rsid w:val="00A94563"/>
    <w:rsid w:val="00A946DA"/>
    <w:rsid w:val="00A9483E"/>
    <w:rsid w:val="00A94DDC"/>
    <w:rsid w:val="00A9508D"/>
    <w:rsid w:val="00A95F00"/>
    <w:rsid w:val="00A9637F"/>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F"/>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5C50"/>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08C"/>
    <w:rsid w:val="00AD11A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D1A"/>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9D"/>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D4C"/>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5FF"/>
    <w:rsid w:val="00B21A80"/>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79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5FBB"/>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678"/>
    <w:rsid w:val="00B558BE"/>
    <w:rsid w:val="00B55CD4"/>
    <w:rsid w:val="00B55F19"/>
    <w:rsid w:val="00B56962"/>
    <w:rsid w:val="00B56F22"/>
    <w:rsid w:val="00B573B8"/>
    <w:rsid w:val="00B5742C"/>
    <w:rsid w:val="00B6014F"/>
    <w:rsid w:val="00B6040D"/>
    <w:rsid w:val="00B6057C"/>
    <w:rsid w:val="00B60A5B"/>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0FC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5C3"/>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3C6"/>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ADE"/>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4FFD"/>
    <w:rsid w:val="00BC5011"/>
    <w:rsid w:val="00BC50D5"/>
    <w:rsid w:val="00BC52BE"/>
    <w:rsid w:val="00BC531E"/>
    <w:rsid w:val="00BC5390"/>
    <w:rsid w:val="00BC546E"/>
    <w:rsid w:val="00BC577E"/>
    <w:rsid w:val="00BC57B1"/>
    <w:rsid w:val="00BC5816"/>
    <w:rsid w:val="00BC5924"/>
    <w:rsid w:val="00BC5B7A"/>
    <w:rsid w:val="00BC6205"/>
    <w:rsid w:val="00BC62BF"/>
    <w:rsid w:val="00BC62DA"/>
    <w:rsid w:val="00BC63A6"/>
    <w:rsid w:val="00BC6CE2"/>
    <w:rsid w:val="00BC7223"/>
    <w:rsid w:val="00BC7746"/>
    <w:rsid w:val="00BC7C4E"/>
    <w:rsid w:val="00BC7E60"/>
    <w:rsid w:val="00BC7F17"/>
    <w:rsid w:val="00BD00EB"/>
    <w:rsid w:val="00BD0657"/>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4EA"/>
    <w:rsid w:val="00BD35B3"/>
    <w:rsid w:val="00BD37BE"/>
    <w:rsid w:val="00BD38E3"/>
    <w:rsid w:val="00BD3A0B"/>
    <w:rsid w:val="00BD3AA8"/>
    <w:rsid w:val="00BD4147"/>
    <w:rsid w:val="00BD441E"/>
    <w:rsid w:val="00BD4D1C"/>
    <w:rsid w:val="00BD4F10"/>
    <w:rsid w:val="00BD5084"/>
    <w:rsid w:val="00BD5757"/>
    <w:rsid w:val="00BD589C"/>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6F2"/>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259"/>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324"/>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044"/>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C7"/>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82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0B6"/>
    <w:rsid w:val="00CA7160"/>
    <w:rsid w:val="00CA73E0"/>
    <w:rsid w:val="00CA73F0"/>
    <w:rsid w:val="00CA76CE"/>
    <w:rsid w:val="00CA7735"/>
    <w:rsid w:val="00CA7811"/>
    <w:rsid w:val="00CA7C1F"/>
    <w:rsid w:val="00CB03CB"/>
    <w:rsid w:val="00CB11A1"/>
    <w:rsid w:val="00CB1240"/>
    <w:rsid w:val="00CB1367"/>
    <w:rsid w:val="00CB18FE"/>
    <w:rsid w:val="00CB1A38"/>
    <w:rsid w:val="00CB1CFD"/>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B4F"/>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3AA"/>
    <w:rsid w:val="00CE3486"/>
    <w:rsid w:val="00CE35CF"/>
    <w:rsid w:val="00CE37C8"/>
    <w:rsid w:val="00CE38E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1C1"/>
    <w:rsid w:val="00CF6ACE"/>
    <w:rsid w:val="00CF6F2E"/>
    <w:rsid w:val="00CF6F60"/>
    <w:rsid w:val="00CF75C9"/>
    <w:rsid w:val="00CF762C"/>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0FE2"/>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DD"/>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BA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D7E"/>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18B"/>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6B4"/>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0FF9"/>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E6"/>
    <w:rsid w:val="00DD6EF7"/>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4AD"/>
    <w:rsid w:val="00DE45A3"/>
    <w:rsid w:val="00DE45FE"/>
    <w:rsid w:val="00DE4995"/>
    <w:rsid w:val="00DE4A22"/>
    <w:rsid w:val="00DE505E"/>
    <w:rsid w:val="00DE54DB"/>
    <w:rsid w:val="00DE5507"/>
    <w:rsid w:val="00DE5576"/>
    <w:rsid w:val="00DE56F1"/>
    <w:rsid w:val="00DE5C99"/>
    <w:rsid w:val="00DE5DEB"/>
    <w:rsid w:val="00DE616C"/>
    <w:rsid w:val="00DE6242"/>
    <w:rsid w:val="00DE645A"/>
    <w:rsid w:val="00DE6754"/>
    <w:rsid w:val="00DE6A29"/>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51A"/>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0C0"/>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958"/>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48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C4"/>
    <w:rsid w:val="00E63AF2"/>
    <w:rsid w:val="00E64086"/>
    <w:rsid w:val="00E64092"/>
    <w:rsid w:val="00E643FA"/>
    <w:rsid w:val="00E6576D"/>
    <w:rsid w:val="00E66B97"/>
    <w:rsid w:val="00E66C6F"/>
    <w:rsid w:val="00E66C72"/>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1F"/>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37F"/>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269"/>
    <w:rsid w:val="00E928D5"/>
    <w:rsid w:val="00E92AC4"/>
    <w:rsid w:val="00E92C68"/>
    <w:rsid w:val="00E9354F"/>
    <w:rsid w:val="00E938F0"/>
    <w:rsid w:val="00E9396E"/>
    <w:rsid w:val="00E93C02"/>
    <w:rsid w:val="00E9418B"/>
    <w:rsid w:val="00E94225"/>
    <w:rsid w:val="00E946E5"/>
    <w:rsid w:val="00E94873"/>
    <w:rsid w:val="00E94A12"/>
    <w:rsid w:val="00E94A82"/>
    <w:rsid w:val="00E94B4C"/>
    <w:rsid w:val="00E94CE5"/>
    <w:rsid w:val="00E94D08"/>
    <w:rsid w:val="00E94E62"/>
    <w:rsid w:val="00E94FB0"/>
    <w:rsid w:val="00E9553E"/>
    <w:rsid w:val="00E95823"/>
    <w:rsid w:val="00E95D2A"/>
    <w:rsid w:val="00E963CD"/>
    <w:rsid w:val="00E965B3"/>
    <w:rsid w:val="00E96856"/>
    <w:rsid w:val="00E968BB"/>
    <w:rsid w:val="00E968BD"/>
    <w:rsid w:val="00E96CA9"/>
    <w:rsid w:val="00E972BF"/>
    <w:rsid w:val="00E972F4"/>
    <w:rsid w:val="00E974F2"/>
    <w:rsid w:val="00E97645"/>
    <w:rsid w:val="00E9790B"/>
    <w:rsid w:val="00E97A07"/>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09F"/>
    <w:rsid w:val="00EC021B"/>
    <w:rsid w:val="00EC03E1"/>
    <w:rsid w:val="00EC0425"/>
    <w:rsid w:val="00EC06B7"/>
    <w:rsid w:val="00EC09E1"/>
    <w:rsid w:val="00EC0A2D"/>
    <w:rsid w:val="00EC0A65"/>
    <w:rsid w:val="00EC0AD8"/>
    <w:rsid w:val="00EC0BEF"/>
    <w:rsid w:val="00EC0C47"/>
    <w:rsid w:val="00EC10AF"/>
    <w:rsid w:val="00EC13D2"/>
    <w:rsid w:val="00EC14A9"/>
    <w:rsid w:val="00EC1965"/>
    <w:rsid w:val="00EC19B7"/>
    <w:rsid w:val="00EC1C01"/>
    <w:rsid w:val="00EC1E74"/>
    <w:rsid w:val="00EC2513"/>
    <w:rsid w:val="00EC2653"/>
    <w:rsid w:val="00EC2C0C"/>
    <w:rsid w:val="00EC30ED"/>
    <w:rsid w:val="00EC3102"/>
    <w:rsid w:val="00EC32CE"/>
    <w:rsid w:val="00EC33EF"/>
    <w:rsid w:val="00EC349A"/>
    <w:rsid w:val="00EC3745"/>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CA"/>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5D1D"/>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057"/>
    <w:rsid w:val="00EF4706"/>
    <w:rsid w:val="00EF5028"/>
    <w:rsid w:val="00EF593B"/>
    <w:rsid w:val="00EF5E62"/>
    <w:rsid w:val="00EF60B4"/>
    <w:rsid w:val="00EF6A13"/>
    <w:rsid w:val="00EF6A24"/>
    <w:rsid w:val="00EF6A5E"/>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4B3"/>
    <w:rsid w:val="00F20DF6"/>
    <w:rsid w:val="00F21149"/>
    <w:rsid w:val="00F21436"/>
    <w:rsid w:val="00F21703"/>
    <w:rsid w:val="00F21772"/>
    <w:rsid w:val="00F219C4"/>
    <w:rsid w:val="00F21FA0"/>
    <w:rsid w:val="00F2223F"/>
    <w:rsid w:val="00F222BA"/>
    <w:rsid w:val="00F22781"/>
    <w:rsid w:val="00F23542"/>
    <w:rsid w:val="00F236FF"/>
    <w:rsid w:val="00F23903"/>
    <w:rsid w:val="00F23D1B"/>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94A"/>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B3A"/>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426"/>
    <w:rsid w:val="00F62670"/>
    <w:rsid w:val="00F62672"/>
    <w:rsid w:val="00F62857"/>
    <w:rsid w:val="00F62CE5"/>
    <w:rsid w:val="00F62FEF"/>
    <w:rsid w:val="00F63463"/>
    <w:rsid w:val="00F63B5D"/>
    <w:rsid w:val="00F63E0E"/>
    <w:rsid w:val="00F64109"/>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7F"/>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3FC"/>
    <w:rsid w:val="00F9671C"/>
    <w:rsid w:val="00F968E5"/>
    <w:rsid w:val="00F96A39"/>
    <w:rsid w:val="00F97043"/>
    <w:rsid w:val="00F97513"/>
    <w:rsid w:val="00F977A5"/>
    <w:rsid w:val="00FA0D56"/>
    <w:rsid w:val="00FA177A"/>
    <w:rsid w:val="00FA193C"/>
    <w:rsid w:val="00FA19B8"/>
    <w:rsid w:val="00FA213A"/>
    <w:rsid w:val="00FA220F"/>
    <w:rsid w:val="00FA3680"/>
    <w:rsid w:val="00FA36E8"/>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E1"/>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902"/>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3</Pages>
  <Words>630</Words>
  <Characters>3591</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65</cp:revision>
  <dcterms:created xsi:type="dcterms:W3CDTF">2024-04-02T10:36:00Z</dcterms:created>
  <dcterms:modified xsi:type="dcterms:W3CDTF">2024-04-05T04:30:00Z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